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3D1DF" w14:textId="452CBC91" w:rsidR="006718C0" w:rsidRDefault="006718C0" w:rsidP="006718C0">
      <w:pPr>
        <w:pStyle w:val="CRCoverPage"/>
        <w:tabs>
          <w:tab w:val="right" w:pos="9639"/>
        </w:tabs>
        <w:spacing w:after="0"/>
        <w:rPr>
          <w:b/>
          <w:i/>
          <w:noProof/>
          <w:sz w:val="28"/>
        </w:rPr>
      </w:pPr>
      <w:r>
        <w:rPr>
          <w:rFonts w:cs="Arial"/>
          <w:b/>
          <w:noProof/>
          <w:sz w:val="24"/>
        </w:rPr>
        <w:t>3GPP TSG SA WG2 Meeting #1</w:t>
      </w:r>
      <w:r w:rsidR="00F5517D">
        <w:rPr>
          <w:rFonts w:cs="Arial"/>
          <w:b/>
          <w:noProof/>
          <w:sz w:val="24"/>
        </w:rPr>
        <w:t>60</w:t>
      </w:r>
      <w:r>
        <w:rPr>
          <w:b/>
          <w:i/>
          <w:noProof/>
          <w:sz w:val="28"/>
        </w:rPr>
        <w:tab/>
      </w:r>
      <w:r w:rsidR="00B309BD" w:rsidRPr="00B309BD">
        <w:rPr>
          <w:rFonts w:cs="Arial"/>
          <w:b/>
          <w:noProof/>
          <w:sz w:val="24"/>
        </w:rPr>
        <w:t>S2-23</w:t>
      </w:r>
      <w:r w:rsidR="00444308">
        <w:rPr>
          <w:rFonts w:cs="Arial"/>
          <w:b/>
          <w:noProof/>
          <w:sz w:val="24"/>
        </w:rPr>
        <w:t>11993</w:t>
      </w:r>
    </w:p>
    <w:p w14:paraId="0935E7EA" w14:textId="370A27D3" w:rsidR="008F7349" w:rsidRPr="00EC0DF9" w:rsidRDefault="00210F85" w:rsidP="008F7349">
      <w:pPr>
        <w:pStyle w:val="CRCoverPage"/>
        <w:outlineLvl w:val="0"/>
        <w:rPr>
          <w:b/>
          <w:noProof/>
          <w:color w:val="3333FF"/>
        </w:rPr>
      </w:pPr>
      <w:r>
        <w:rPr>
          <w:rFonts w:cs="Arial"/>
          <w:b/>
          <w:bCs/>
          <w:sz w:val="24"/>
        </w:rPr>
        <w:t>Chicago, U.S., November 13 – 17, 2023</w:t>
      </w:r>
      <w:bookmarkStart w:id="0" w:name="_GoBack"/>
      <w:bookmarkEnd w:id="0"/>
      <w:r w:rsidR="00E816CD" w:rsidRPr="00E816CD">
        <w:rPr>
          <w:b/>
          <w:bCs/>
          <w:sz w:val="24"/>
        </w:rPr>
        <w:tab/>
        <w:t xml:space="preserve"> </w:t>
      </w:r>
      <w:r w:rsidR="00E816CD">
        <w:rPr>
          <w:b/>
          <w:bCs/>
          <w:sz w:val="24"/>
        </w:rPr>
        <w:t xml:space="preserve">                                         </w:t>
      </w:r>
      <w:r w:rsidR="00201376" w:rsidRPr="006776FE">
        <w:rPr>
          <w:b/>
          <w:noProof/>
          <w:color w:val="3333FF"/>
        </w:rPr>
        <w:t>(</w:t>
      </w:r>
      <w:r w:rsidR="00E816CD">
        <w:rPr>
          <w:b/>
          <w:noProof/>
          <w:color w:val="3333FF"/>
        </w:rPr>
        <w:t>revision of S2-xxxxxxx</w:t>
      </w:r>
      <w:r w:rsidR="00201376"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1CEB19" w:rsidR="001E41F3" w:rsidRPr="00410371" w:rsidRDefault="00477FD7" w:rsidP="009F4A37">
            <w:pPr>
              <w:pStyle w:val="CRCoverPage"/>
              <w:spacing w:after="0"/>
              <w:jc w:val="center"/>
              <w:rPr>
                <w:b/>
                <w:noProof/>
                <w:sz w:val="28"/>
              </w:rPr>
            </w:pPr>
            <w:r w:rsidRPr="00477FD7">
              <w:rPr>
                <w:b/>
                <w:noProof/>
                <w:sz w:val="28"/>
              </w:rPr>
              <w:t>23.50</w:t>
            </w:r>
            <w:r w:rsidR="009F4A3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6E2812" w:rsidR="001E41F3" w:rsidRPr="00410371" w:rsidRDefault="00B73284" w:rsidP="00542CA4">
            <w:pPr>
              <w:pStyle w:val="CRCoverPage"/>
              <w:spacing w:after="0"/>
              <w:jc w:val="center"/>
              <w:rPr>
                <w:noProof/>
              </w:rPr>
            </w:pPr>
            <w:r>
              <w:rPr>
                <w:b/>
                <w:noProof/>
                <w:sz w:val="28"/>
              </w:rPr>
              <w:t>1149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933271" w:rsidR="001E41F3" w:rsidRPr="00410371" w:rsidRDefault="00FB5405" w:rsidP="00444308">
            <w:pPr>
              <w:pStyle w:val="CRCoverPage"/>
              <w:spacing w:after="0"/>
              <w:jc w:val="center"/>
              <w:rPr>
                <w:noProof/>
                <w:sz w:val="28"/>
              </w:rPr>
            </w:pPr>
            <w:r w:rsidRPr="001156AC">
              <w:rPr>
                <w:b/>
                <w:noProof/>
                <w:sz w:val="28"/>
              </w:rPr>
              <w:t>18.</w:t>
            </w:r>
            <w:r w:rsidR="00444308">
              <w:rPr>
                <w:b/>
                <w:noProof/>
                <w:sz w:val="28"/>
              </w:rPr>
              <w:t>3</w:t>
            </w:r>
            <w:r w:rsidR="001156AC" w:rsidRPr="001156AC">
              <w:rPr>
                <w:b/>
                <w:noProof/>
                <w:sz w:val="28"/>
              </w:rPr>
              <w:t>.</w:t>
            </w:r>
            <w:r w:rsidR="00E816C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49C697"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DEF43" w:rsidR="001E41F3" w:rsidRDefault="00E816CD">
            <w:pPr>
              <w:pStyle w:val="CRCoverPage"/>
              <w:spacing w:after="0"/>
              <w:ind w:left="100"/>
              <w:rPr>
                <w:noProof/>
              </w:rPr>
            </w:pPr>
            <w:r>
              <w:t>URSP delivery via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9EF6FD" w:rsidR="001E41F3" w:rsidRPr="00542CA4" w:rsidRDefault="00E816CD">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5585B" w:rsidR="001E41F3" w:rsidRDefault="00BE411E" w:rsidP="00444308">
            <w:pPr>
              <w:pStyle w:val="CRCoverPage"/>
              <w:spacing w:after="0"/>
              <w:ind w:left="100"/>
              <w:rPr>
                <w:noProof/>
              </w:rPr>
            </w:pPr>
            <w:r>
              <w:t>2023-</w:t>
            </w:r>
            <w:r w:rsidR="00444308">
              <w:t>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A54F4" w:rsidR="001E41F3" w:rsidRDefault="00E816C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E57615" w14:textId="77777777" w:rsidR="008879D3" w:rsidRDefault="008879D3" w:rsidP="008879D3">
            <w:pPr>
              <w:pStyle w:val="CRCoverPage"/>
              <w:spacing w:after="0"/>
              <w:ind w:left="100"/>
              <w:rPr>
                <w:rFonts w:eastAsia="맑은 고딕"/>
                <w:noProof/>
                <w:lang w:eastAsia="ko-KR"/>
              </w:rPr>
            </w:pPr>
            <w:r>
              <w:rPr>
                <w:rFonts w:eastAsia="맑은 고딕" w:hint="eastAsia"/>
                <w:noProof/>
                <w:lang w:eastAsia="ko-KR"/>
              </w:rPr>
              <w:t>As the new feature called URSP Provisioning in EPS specified in Rel-18, the URSP rules can be updated by the PCF for the UE and it can be delivered via PCF for the PDU Session, SMF+PGW-C, and the EP</w:t>
            </w:r>
            <w:r>
              <w:rPr>
                <w:rFonts w:eastAsia="맑은 고딕"/>
                <w:noProof/>
                <w:lang w:eastAsia="ko-KR"/>
              </w:rPr>
              <w:t>S</w:t>
            </w:r>
            <w:r>
              <w:rPr>
                <w:rFonts w:eastAsia="맑은 고딕" w:hint="eastAsia"/>
                <w:noProof/>
                <w:lang w:eastAsia="ko-KR"/>
              </w:rPr>
              <w:t xml:space="preserve"> entities.</w:t>
            </w:r>
          </w:p>
          <w:p w14:paraId="15EFF047" w14:textId="77777777" w:rsidR="008879D3" w:rsidRDefault="008879D3" w:rsidP="008879D3">
            <w:pPr>
              <w:pStyle w:val="CRCoverPage"/>
              <w:spacing w:after="0"/>
              <w:ind w:left="100"/>
              <w:rPr>
                <w:rFonts w:eastAsia="맑은 고딕"/>
                <w:noProof/>
                <w:lang w:eastAsia="ko-KR"/>
              </w:rPr>
            </w:pPr>
          </w:p>
          <w:p w14:paraId="4FF4E3CF" w14:textId="7F717A05" w:rsidR="008879D3" w:rsidRDefault="008879D3" w:rsidP="008879D3">
            <w:pPr>
              <w:pStyle w:val="CRCoverPage"/>
              <w:spacing w:after="0"/>
              <w:ind w:left="100"/>
              <w:rPr>
                <w:rFonts w:eastAsia="맑은 고딕"/>
                <w:noProof/>
                <w:lang w:eastAsia="ko-KR"/>
              </w:rPr>
            </w:pPr>
            <w:r>
              <w:rPr>
                <w:rFonts w:eastAsia="맑은 고딕"/>
                <w:noProof/>
                <w:lang w:eastAsia="ko-KR"/>
              </w:rPr>
              <w:t xml:space="preserve">However, how </w:t>
            </w:r>
            <w:r w:rsidRPr="0082371C">
              <w:rPr>
                <w:rFonts w:eastAsia="맑은 고딕"/>
                <w:noProof/>
                <w:lang w:eastAsia="ko-KR"/>
              </w:rPr>
              <w:t xml:space="preserve">the UE Policy Container (which includes the </w:t>
            </w:r>
            <w:r>
              <w:rPr>
                <w:rFonts w:eastAsia="맑은 고딕"/>
                <w:noProof/>
                <w:lang w:eastAsia="ko-KR"/>
              </w:rPr>
              <w:t xml:space="preserve">updated </w:t>
            </w:r>
            <w:r w:rsidRPr="0082371C">
              <w:rPr>
                <w:rFonts w:eastAsia="맑은 고딕"/>
                <w:noProof/>
                <w:lang w:eastAsia="ko-KR"/>
              </w:rPr>
              <w:t>URSP rules)</w:t>
            </w:r>
            <w:r>
              <w:rPr>
                <w:rFonts w:eastAsia="맑은 고딕"/>
                <w:noProof/>
                <w:lang w:eastAsia="ko-KR"/>
              </w:rPr>
              <w:t xml:space="preserve"> can be delivered from the SMF+PGW-C to the UE via ePCO has not been defined in the current spec. It should work similar but differently with the </w:t>
            </w:r>
            <w:r>
              <w:rPr>
                <w:rFonts w:eastAsia="맑은 고딕" w:hint="eastAsia"/>
                <w:noProof/>
                <w:lang w:eastAsia="ko-KR"/>
              </w:rPr>
              <w:t xml:space="preserve">UE Configuration Update procedure </w:t>
            </w:r>
            <w:r w:rsidRPr="00140E21">
              <w:t>for transparent UE Policy delivery</w:t>
            </w:r>
            <w:r>
              <w:rPr>
                <w:rFonts w:eastAsia="맑은 고딕" w:hint="eastAsia"/>
                <w:noProof/>
                <w:lang w:eastAsia="ko-KR"/>
              </w:rPr>
              <w:t xml:space="preserve"> in 5GS</w:t>
            </w:r>
            <w:r>
              <w:rPr>
                <w:rFonts w:eastAsia="맑은 고딕"/>
                <w:noProof/>
                <w:lang w:eastAsia="ko-KR"/>
              </w:rPr>
              <w:t xml:space="preserve"> (4.2.4.3</w:t>
            </w:r>
            <w:r w:rsidR="00A505ED">
              <w:rPr>
                <w:rFonts w:eastAsia="맑은 고딕"/>
                <w:noProof/>
                <w:lang w:eastAsia="ko-KR"/>
              </w:rPr>
              <w:t xml:space="preserve"> of TS 23.502</w:t>
            </w:r>
            <w:r>
              <w:rPr>
                <w:rFonts w:eastAsia="맑은 고딕"/>
                <w:noProof/>
                <w:lang w:eastAsia="ko-KR"/>
              </w:rPr>
              <w:t>)</w:t>
            </w:r>
            <w:r>
              <w:rPr>
                <w:rFonts w:eastAsia="맑은 고딕" w:hint="eastAsia"/>
                <w:noProof/>
                <w:lang w:eastAsia="ko-KR"/>
              </w:rPr>
              <w:t>.</w:t>
            </w:r>
          </w:p>
          <w:p w14:paraId="617AFA14" w14:textId="77777777" w:rsidR="00DA5E9D" w:rsidRDefault="00DA5E9D" w:rsidP="008879D3">
            <w:pPr>
              <w:pStyle w:val="CRCoverPage"/>
              <w:spacing w:after="0"/>
              <w:ind w:left="100"/>
              <w:rPr>
                <w:rFonts w:eastAsia="맑은 고딕"/>
                <w:noProof/>
                <w:lang w:eastAsia="ko-KR"/>
              </w:rPr>
            </w:pPr>
          </w:p>
          <w:p w14:paraId="708AA7DE" w14:textId="3A9F897B" w:rsidR="00DA5E9D" w:rsidRDefault="00DA5E9D" w:rsidP="002E0638">
            <w:pPr>
              <w:pStyle w:val="CRCoverPage"/>
              <w:spacing w:after="0"/>
              <w:ind w:left="100"/>
            </w:pPr>
            <w:r>
              <w:rPr>
                <w:rFonts w:eastAsia="맑은 고딕"/>
                <w:noProof/>
                <w:lang w:eastAsia="ko-KR"/>
              </w:rPr>
              <w:t xml:space="preserve">While the UE Policy Container is delivered via AMF by using </w:t>
            </w:r>
            <w:r w:rsidRPr="00140E21">
              <w:t>Namf_Communication_N1N2MessageTransfer service operation</w:t>
            </w:r>
            <w:r>
              <w:t xml:space="preserve"> in 5GS, it is delivered via SMF+PGW-C by using </w:t>
            </w:r>
            <w:proofErr w:type="spellStart"/>
            <w:r>
              <w:t>Npcf_SMPolicyControl_UpdateNotify</w:t>
            </w:r>
            <w:proofErr w:type="spellEnd"/>
            <w:r>
              <w:t xml:space="preserve"> service operation in EPS. Therefore, the corresponding PCRTs for PCF for the UE, PCF for the PDU Session, and SMF+PGW-C needs to be define to complete the UE Policy delivery procedure. </w:t>
            </w: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Default="008879D3" w:rsidP="008879D3">
            <w:pPr>
              <w:pStyle w:val="CRCoverPage"/>
              <w:spacing w:after="0"/>
              <w:rPr>
                <w:noProof/>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7DAE0866" w14:textId="6FFBF3AA" w:rsidR="002E0638" w:rsidRDefault="002E0638" w:rsidP="002E0638">
            <w:pPr>
              <w:pStyle w:val="CRCoverPage"/>
              <w:spacing w:after="0"/>
              <w:ind w:left="100"/>
              <w:rPr>
                <w:rFonts w:eastAsia="맑은 고딕"/>
                <w:noProof/>
                <w:lang w:eastAsia="ko-KR"/>
              </w:rPr>
            </w:pPr>
            <w:r w:rsidRPr="002E0638">
              <w:rPr>
                <w:rFonts w:eastAsia="맑은 고딕"/>
                <w:noProof/>
                <w:lang w:eastAsia="ko-KR"/>
              </w:rPr>
              <w:t>The usage of existing PCRTs, “UE Policy Container received”, “Notification on outcome of UE Policies delivery”, and “Connectivity state changes” can be extended.</w:t>
            </w:r>
          </w:p>
          <w:p w14:paraId="2FBFB7F8" w14:textId="35B3FC2D" w:rsidR="002E0638" w:rsidRDefault="002E0638" w:rsidP="002E0638">
            <w:pPr>
              <w:pStyle w:val="CRCoverPage"/>
              <w:numPr>
                <w:ilvl w:val="0"/>
                <w:numId w:val="19"/>
              </w:numPr>
              <w:spacing w:after="0"/>
              <w:rPr>
                <w:rFonts w:eastAsia="맑은 고딕"/>
                <w:noProof/>
                <w:lang w:eastAsia="ko-KR"/>
              </w:rPr>
            </w:pPr>
            <w:r>
              <w:rPr>
                <w:rFonts w:eastAsia="맑은 고딕"/>
                <w:noProof/>
                <w:lang w:eastAsia="ko-KR"/>
              </w:rPr>
              <w:t xml:space="preserve">“UE Policy Container received”: this PCRT is </w:t>
            </w:r>
            <w:r w:rsidR="00F27CF0">
              <w:rPr>
                <w:rFonts w:eastAsia="맑은 고딕"/>
                <w:noProof/>
                <w:lang w:eastAsia="ko-KR"/>
              </w:rPr>
              <w:t xml:space="preserve">further </w:t>
            </w:r>
            <w:r>
              <w:rPr>
                <w:rFonts w:eastAsia="맑은 고딕"/>
                <w:noProof/>
                <w:lang w:eastAsia="ko-KR"/>
              </w:rPr>
              <w:t xml:space="preserve">applicable to PCF for the PDU Session to deliver the </w:t>
            </w:r>
            <w:r>
              <w:t xml:space="preserve">UE response to an update of UE policy information </w:t>
            </w:r>
            <w:r>
              <w:rPr>
                <w:rFonts w:eastAsia="맑은 고딕"/>
                <w:noProof/>
                <w:lang w:eastAsia="ko-KR"/>
              </w:rPr>
              <w:t>(see changes in 6.1.3.18).</w:t>
            </w:r>
          </w:p>
          <w:p w14:paraId="4812F785" w14:textId="1AF8A8CB" w:rsidR="002E0638" w:rsidRDefault="002E0638" w:rsidP="002E0638">
            <w:pPr>
              <w:pStyle w:val="CRCoverPage"/>
              <w:numPr>
                <w:ilvl w:val="0"/>
                <w:numId w:val="19"/>
              </w:numPr>
              <w:spacing w:after="0"/>
              <w:rPr>
                <w:rFonts w:eastAsia="맑은 고딕"/>
                <w:noProof/>
                <w:lang w:eastAsia="ko-KR"/>
              </w:rPr>
            </w:pPr>
            <w:r>
              <w:rPr>
                <w:rFonts w:eastAsia="맑은 고딕"/>
                <w:noProof/>
                <w:lang w:eastAsia="ko-KR"/>
              </w:rPr>
              <w:t xml:space="preserve">“Notification on outcome of UE Policies delivery”: this PCRT is </w:t>
            </w:r>
            <w:r w:rsidR="00F27CF0">
              <w:rPr>
                <w:rFonts w:eastAsia="맑은 고딕"/>
                <w:noProof/>
                <w:lang w:eastAsia="ko-KR"/>
              </w:rPr>
              <w:t xml:space="preserve">further </w:t>
            </w:r>
            <w:r>
              <w:rPr>
                <w:rFonts w:eastAsia="맑은 고딕"/>
                <w:noProof/>
                <w:lang w:eastAsia="ko-KR"/>
              </w:rPr>
              <w:t>applicable to PCF for the PDU Session</w:t>
            </w:r>
            <w:r w:rsidR="00F27CF0">
              <w:rPr>
                <w:rFonts w:eastAsia="맑은 고딕"/>
                <w:noProof/>
                <w:lang w:eastAsia="ko-KR"/>
              </w:rPr>
              <w:t xml:space="preserve"> and SMF+PGW-C to deliver the UE Policy delivery result (see changes in 6.1.3.5 and 6.1.3.18).</w:t>
            </w:r>
          </w:p>
          <w:p w14:paraId="31C656EC" w14:textId="0505F709" w:rsidR="008879D3" w:rsidRPr="00EB5CA4" w:rsidRDefault="00F27CF0" w:rsidP="00F27CF0">
            <w:pPr>
              <w:pStyle w:val="CRCoverPage"/>
              <w:numPr>
                <w:ilvl w:val="0"/>
                <w:numId w:val="19"/>
              </w:numPr>
              <w:spacing w:after="0"/>
              <w:rPr>
                <w:noProof/>
              </w:rPr>
            </w:pPr>
            <w:r w:rsidRPr="00F27CF0">
              <w:rPr>
                <w:rFonts w:eastAsia="맑은 고딕"/>
                <w:noProof/>
                <w:lang w:eastAsia="ko-KR"/>
              </w:rPr>
              <w:t>“Connectivity state changes”: this PCRT is further applicable to PCF for the PDU Session and SMF+PGW-C to notify when the UE becomes available after UE Policy delivery failure (see changes in 6.1.3.5 and 6.1.3.18).</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Default="008879D3" w:rsidP="008879D3">
            <w:pPr>
              <w:pStyle w:val="CRCoverPage"/>
              <w:spacing w:after="0"/>
              <w:rPr>
                <w:noProof/>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E7D6C42" w:rsidR="008879D3" w:rsidRDefault="008879D3" w:rsidP="008879D3">
            <w:pPr>
              <w:pStyle w:val="CRCoverPage"/>
              <w:spacing w:after="0"/>
              <w:ind w:left="100"/>
              <w:rPr>
                <w:noProof/>
              </w:rPr>
            </w:pPr>
            <w:r>
              <w:rPr>
                <w:noProof/>
              </w:rPr>
              <w:t>Incomplete function of URSP delivery in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AFE68" w:rsidR="001E41F3" w:rsidRPr="00EB5CA4" w:rsidRDefault="00F27CF0" w:rsidP="00B0754C">
            <w:pPr>
              <w:pStyle w:val="CRCoverPage"/>
              <w:spacing w:after="0"/>
              <w:ind w:left="100"/>
              <w:rPr>
                <w:noProof/>
              </w:rPr>
            </w:pPr>
            <w:r>
              <w:t>6.1.2.2.1, 6.1.3.5, 6.1.3.18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6E5C65" w:rsidR="001E41F3" w:rsidRDefault="005450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4E6B1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FBBEA9" w:rsidR="001E41F3" w:rsidRDefault="00545096" w:rsidP="00545096">
            <w:pPr>
              <w:pStyle w:val="CRCoverPage"/>
              <w:spacing w:after="0"/>
              <w:ind w:left="99"/>
              <w:rPr>
                <w:noProof/>
              </w:rPr>
            </w:pPr>
            <w:r>
              <w:rPr>
                <w:noProof/>
              </w:rPr>
              <w:t>TS 23.502</w:t>
            </w:r>
            <w:r w:rsidR="00145D43">
              <w:rPr>
                <w:noProof/>
              </w:rPr>
              <w:t xml:space="preserve"> CR </w:t>
            </w:r>
            <w:r w:rsidR="00444308">
              <w:rPr>
                <w:noProof/>
              </w:rPr>
              <w:t>4546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B74FE93" w14:textId="77777777" w:rsidR="00461403" w:rsidRPr="003D4ABF" w:rsidRDefault="00461403" w:rsidP="00461403">
      <w:pPr>
        <w:pStyle w:val="5"/>
      </w:pPr>
      <w:bookmarkStart w:id="12" w:name="_Toc19197325"/>
      <w:bookmarkStart w:id="13" w:name="_Toc27896478"/>
      <w:bookmarkStart w:id="14" w:name="_Toc36192646"/>
      <w:bookmarkStart w:id="15" w:name="_Toc37076377"/>
      <w:bookmarkStart w:id="16" w:name="_Toc45194823"/>
      <w:bookmarkStart w:id="17" w:name="_Toc47594235"/>
      <w:bookmarkStart w:id="18" w:name="_Toc51836866"/>
      <w:bookmarkStart w:id="19" w:name="_Toc138395152"/>
      <w:bookmarkStart w:id="20" w:name="_Toc20204441"/>
      <w:bookmarkStart w:id="21" w:name="_Toc27895140"/>
      <w:bookmarkStart w:id="22" w:name="_Toc36192237"/>
      <w:bookmarkStart w:id="23" w:name="_Toc45193350"/>
      <w:bookmarkStart w:id="24" w:name="_Toc47592982"/>
      <w:bookmarkStart w:id="25" w:name="_Toc51835069"/>
      <w:bookmarkStart w:id="26" w:name="_Toc122443774"/>
      <w:bookmarkEnd w:id="2"/>
      <w:bookmarkEnd w:id="3"/>
      <w:bookmarkEnd w:id="4"/>
      <w:bookmarkEnd w:id="5"/>
      <w:bookmarkEnd w:id="6"/>
      <w:bookmarkEnd w:id="7"/>
      <w:bookmarkEnd w:id="8"/>
      <w:bookmarkEnd w:id="9"/>
      <w:bookmarkEnd w:id="10"/>
      <w:bookmarkEnd w:id="11"/>
      <w:r w:rsidRPr="003D4ABF">
        <w:t>6.1.2.2.1</w:t>
      </w:r>
      <w:r w:rsidRPr="003D4ABF">
        <w:tab/>
        <w:t>General</w:t>
      </w:r>
      <w:bookmarkEnd w:id="12"/>
      <w:bookmarkEnd w:id="13"/>
      <w:bookmarkEnd w:id="14"/>
      <w:bookmarkEnd w:id="15"/>
      <w:bookmarkEnd w:id="16"/>
      <w:bookmarkEnd w:id="17"/>
      <w:bookmarkEnd w:id="18"/>
      <w:bookmarkEnd w:id="19"/>
    </w:p>
    <w:p w14:paraId="72571B2D" w14:textId="77777777" w:rsidR="00461403" w:rsidRPr="003D4ABF" w:rsidRDefault="00461403" w:rsidP="00461403">
      <w:pPr>
        <w:rPr>
          <w:rFonts w:eastAsia="SimSun"/>
        </w:rPr>
      </w:pPr>
      <w:r w:rsidRPr="003D4ABF">
        <w:rPr>
          <w:rFonts w:eastAsia="SimSun"/>
        </w:rPr>
        <w:t>The 5GC shall be able to provide policy information from the PCF to the UE. Such UE policy information includes:</w:t>
      </w:r>
    </w:p>
    <w:p w14:paraId="12BA7C05" w14:textId="77777777" w:rsidR="00461403" w:rsidRPr="003D4ABF" w:rsidRDefault="00461403" w:rsidP="00461403">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17348A3C" w14:textId="77777777" w:rsidR="00461403" w:rsidRDefault="00461403" w:rsidP="00461403">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Pr>
          <w:rFonts w:eastAsia="SimSun"/>
        </w:rPr>
        <w:t xml:space="preserve"> or a PIN and by a 5G-RG to determine if a an AUN3 device (defined in TS 23.316 [27]) or a Connectivity Group (defined in TS 23.316 [27]):</w:t>
      </w:r>
    </w:p>
    <w:p w14:paraId="55A7DF09" w14:textId="77777777" w:rsidR="00461403" w:rsidRDefault="00461403" w:rsidP="00461403">
      <w:pPr>
        <w:pStyle w:val="B2"/>
        <w:rPr>
          <w:rFonts w:eastAsia="SimSun"/>
        </w:rPr>
      </w:pPr>
      <w:r>
        <w:rPr>
          <w:rFonts w:eastAsia="SimSun"/>
        </w:rPr>
        <w:t>-</w:t>
      </w:r>
      <w:r>
        <w:rPr>
          <w:rFonts w:eastAsia="SimSun"/>
        </w:rPr>
        <w:tab/>
      </w:r>
      <w:r w:rsidRPr="003D4ABF">
        <w:rPr>
          <w:rFonts w:eastAsia="SimSun"/>
        </w:rPr>
        <w:t>can be associated to an established PDU Session</w:t>
      </w:r>
      <w:r>
        <w:rPr>
          <w:rFonts w:eastAsia="SimSun"/>
        </w:rPr>
        <w:t>; or</w:t>
      </w:r>
    </w:p>
    <w:p w14:paraId="242441CD" w14:textId="77777777" w:rsidR="00461403" w:rsidRDefault="00461403" w:rsidP="00461403">
      <w:pPr>
        <w:pStyle w:val="B2"/>
        <w:rPr>
          <w:rFonts w:eastAsia="SimSun"/>
        </w:rPr>
      </w:pPr>
      <w:r>
        <w:rPr>
          <w:rFonts w:eastAsia="SimSun"/>
        </w:rPr>
        <w:t>-</w:t>
      </w:r>
      <w:r>
        <w:rPr>
          <w:rFonts w:eastAsia="SimSun"/>
        </w:rPr>
        <w:tab/>
      </w:r>
      <w:r w:rsidRPr="003D4ABF">
        <w:rPr>
          <w:rFonts w:eastAsia="SimSun"/>
        </w:rPr>
        <w:t>can be offloaded to non-3GPP access outside a PDU Session</w:t>
      </w:r>
      <w:r>
        <w:rPr>
          <w:rFonts w:eastAsia="SimSun"/>
        </w:rPr>
        <w:t>; or</w:t>
      </w:r>
    </w:p>
    <w:p w14:paraId="1DFD0DAC" w14:textId="77777777" w:rsidR="00461403" w:rsidRDefault="00461403" w:rsidP="00461403">
      <w:pPr>
        <w:pStyle w:val="B2"/>
        <w:rPr>
          <w:rFonts w:eastAsia="SimSun"/>
        </w:rPr>
      </w:pPr>
      <w:r>
        <w:rPr>
          <w:rFonts w:eastAsia="SimSun"/>
        </w:rPr>
        <w:t>-</w:t>
      </w:r>
      <w:r>
        <w:rPr>
          <w:rFonts w:eastAsia="SimSun"/>
        </w:rPr>
        <w:tab/>
      </w:r>
      <w:r w:rsidRPr="003D4ABF">
        <w:rPr>
          <w:rFonts w:eastAsia="SimSun"/>
        </w:rPr>
        <w:t xml:space="preserve">can be routed via a </w:t>
      </w:r>
      <w:proofErr w:type="spellStart"/>
      <w:r w:rsidRPr="003D4ABF">
        <w:rPr>
          <w:rFonts w:eastAsia="SimSun"/>
        </w:rPr>
        <w:t>ProSe</w:t>
      </w:r>
      <w:proofErr w:type="spellEnd"/>
      <w:r w:rsidRPr="003D4ABF">
        <w:rPr>
          <w:rFonts w:eastAsia="SimSun"/>
        </w:rPr>
        <w:t xml:space="preserve"> Layer-3 UE-to-Network Relay outside a PDU session</w:t>
      </w:r>
      <w:r>
        <w:rPr>
          <w:rFonts w:eastAsia="SimSun"/>
        </w:rPr>
        <w:t>; or</w:t>
      </w:r>
    </w:p>
    <w:p w14:paraId="10023BCE" w14:textId="77777777" w:rsidR="00461403" w:rsidRDefault="00461403" w:rsidP="00461403">
      <w:pPr>
        <w:pStyle w:val="B2"/>
        <w:rPr>
          <w:rFonts w:eastAsia="SimSun"/>
        </w:rPr>
      </w:pPr>
      <w:r>
        <w:rPr>
          <w:rFonts w:eastAsia="SimSun"/>
        </w:rPr>
        <w:t>-</w:t>
      </w:r>
      <w:r>
        <w:rPr>
          <w:rFonts w:eastAsia="SimSun"/>
        </w:rPr>
        <w:tab/>
        <w:t xml:space="preserve">multi-path communication via 5G </w:t>
      </w:r>
      <w:proofErr w:type="spellStart"/>
      <w:r>
        <w:rPr>
          <w:rFonts w:eastAsia="SimSun"/>
        </w:rPr>
        <w:t>ProSe</w:t>
      </w:r>
      <w:proofErr w:type="spellEnd"/>
      <w:r>
        <w:rPr>
          <w:rFonts w:eastAsia="SimSun"/>
        </w:rPr>
        <w:t xml:space="preserve"> Layer-3 UE-to-Network Relay outside of a PDU session and over </w:t>
      </w:r>
      <w:proofErr w:type="spellStart"/>
      <w:r>
        <w:rPr>
          <w:rFonts w:eastAsia="SimSun"/>
        </w:rPr>
        <w:t>Uu</w:t>
      </w:r>
      <w:proofErr w:type="spellEnd"/>
      <w:r>
        <w:rPr>
          <w:rFonts w:eastAsia="SimSun"/>
        </w:rPr>
        <w:t xml:space="preserve"> reference point or either path;</w:t>
      </w:r>
      <w:r w:rsidRPr="003D4ABF">
        <w:rPr>
          <w:rFonts w:eastAsia="SimSun"/>
        </w:rPr>
        <w:t xml:space="preserve"> or</w:t>
      </w:r>
    </w:p>
    <w:p w14:paraId="40BD09C7" w14:textId="77777777" w:rsidR="00461403" w:rsidRDefault="00461403" w:rsidP="00461403">
      <w:pPr>
        <w:pStyle w:val="B2"/>
        <w:rPr>
          <w:rFonts w:eastAsia="SimSun"/>
        </w:rPr>
      </w:pPr>
      <w:r>
        <w:rPr>
          <w:rFonts w:eastAsia="SimSun"/>
        </w:rPr>
        <w:t>-</w:t>
      </w:r>
      <w:r>
        <w:rPr>
          <w:rFonts w:eastAsia="SimSun"/>
        </w:rPr>
        <w:tab/>
      </w:r>
      <w:r w:rsidRPr="003D4ABF">
        <w:rPr>
          <w:rFonts w:eastAsia="SimSun"/>
        </w:rPr>
        <w:t>can trigger the establishment of a new PDU Session.</w:t>
      </w:r>
    </w:p>
    <w:p w14:paraId="2F2CFD1F" w14:textId="77777777" w:rsidR="00461403" w:rsidRDefault="00461403" w:rsidP="00461403">
      <w:pPr>
        <w:pStyle w:val="B1"/>
        <w:rPr>
          <w:rFonts w:eastAsia="SimSun"/>
        </w:rPr>
      </w:pPr>
      <w:r>
        <w:rPr>
          <w:rFonts w:eastAsia="SimSun"/>
        </w:rPr>
        <w:tab/>
        <w:t>Further details of use of URSP rules by 5G-RG for application, AUN3 devices and Connectivity Groups devices are also defined in TS 23.316 [27].</w:t>
      </w:r>
    </w:p>
    <w:p w14:paraId="6BF76254" w14:textId="77777777" w:rsidR="00461403" w:rsidRDefault="00461403" w:rsidP="00461403">
      <w:pPr>
        <w:pStyle w:val="B1"/>
        <w:rPr>
          <w:rFonts w:eastAsia="SimSun"/>
        </w:rPr>
      </w:pPr>
      <w:r>
        <w:rPr>
          <w:rFonts w:eastAsia="SimSun"/>
        </w:rPr>
        <w:tab/>
        <w:t>For traffic generated on the 5G-RG itself, the 5G-RG behaves as a UE.</w:t>
      </w:r>
    </w:p>
    <w:p w14:paraId="0C842914" w14:textId="77777777" w:rsidR="00461403" w:rsidRPr="003D4ABF" w:rsidRDefault="00461403" w:rsidP="00461403">
      <w:pPr>
        <w:pStyle w:val="B1"/>
        <w:rPr>
          <w:rFonts w:eastAsia="SimSun"/>
        </w:rPr>
      </w:pPr>
      <w:r>
        <w:rPr>
          <w:rFonts w:eastAsia="SimSun"/>
        </w:rPr>
        <w:tab/>
      </w:r>
      <w:r w:rsidRPr="003D4ABF">
        <w:rPr>
          <w:rFonts w:eastAsia="SimSun"/>
        </w:rPr>
        <w:t xml:space="preserve">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4528A1C8" w14:textId="77777777" w:rsidR="00461403" w:rsidRPr="003D4ABF" w:rsidRDefault="00461403" w:rsidP="00461403">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t>/PIN and by 5G-RG to associate a matching, AUN3 device / and Connectivity Group</w:t>
      </w:r>
      <w:r w:rsidRPr="003D4ABF">
        <w:t xml:space="preserve"> </w:t>
      </w:r>
      <w:r w:rsidRPr="003D4ABF">
        <w:rPr>
          <w:rFonts w:eastAsia="SimSun"/>
        </w:rPr>
        <w:t>with SSC modes.</w:t>
      </w:r>
    </w:p>
    <w:p w14:paraId="42D3545E" w14:textId="77777777" w:rsidR="00461403" w:rsidRPr="003D4ABF" w:rsidRDefault="00461403" w:rsidP="00461403">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t>/PIN and by 5G-RG to associate a matching AUN3 device / Connectivity Group</w:t>
      </w:r>
      <w:r w:rsidRPr="003D4ABF">
        <w:t xml:space="preserve"> </w:t>
      </w:r>
      <w:r w:rsidRPr="003D4ABF">
        <w:rPr>
          <w:rFonts w:eastAsia="SimSun"/>
        </w:rPr>
        <w:t>with S-NSSAI.</w:t>
      </w:r>
    </w:p>
    <w:p w14:paraId="40586467" w14:textId="77777777" w:rsidR="00461403" w:rsidRPr="003D4ABF" w:rsidRDefault="00461403" w:rsidP="00461403">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t>/PIN and by 5G-RG to associate a matching AUN3 device and Connectivity Group</w:t>
      </w:r>
      <w:r w:rsidRPr="003D4ABF">
        <w:t xml:space="preserve"> </w:t>
      </w:r>
      <w:r w:rsidRPr="003D4ABF">
        <w:rPr>
          <w:rFonts w:eastAsia="SimSun"/>
        </w:rPr>
        <w:t>with DNN.</w:t>
      </w:r>
    </w:p>
    <w:p w14:paraId="1A109D7C" w14:textId="77777777" w:rsidR="00461403" w:rsidRPr="003D4ABF" w:rsidRDefault="00461403" w:rsidP="00461403">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Pr>
          <w:rFonts w:eastAsia="SimSun"/>
        </w:rPr>
        <w:t>/PIN and by 5G-RG to associate a matching, AUN3 device and Connectivity Group</w:t>
      </w:r>
      <w:r w:rsidRPr="003D4ABF">
        <w:rPr>
          <w:rFonts w:eastAsia="SimSun"/>
        </w:rPr>
        <w:t xml:space="preserve"> with a PDU Session Type.</w:t>
      </w:r>
    </w:p>
    <w:p w14:paraId="0A765E44" w14:textId="77777777" w:rsidR="00461403" w:rsidRPr="003D4ABF" w:rsidRDefault="00461403" w:rsidP="00461403">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t>/Connectivity Group</w:t>
      </w:r>
      <w:r w:rsidRPr="003D4ABF">
        <w:t xml:space="preserve"> </w:t>
      </w:r>
      <w:r w:rsidRPr="003D4ABF">
        <w:rPr>
          <w:rFonts w:eastAsia="SimSun"/>
        </w:rPr>
        <w:t>should be non-seamlessly offloaded to non-3GPP access (i.e. outside of a PDU Session).</w:t>
      </w:r>
    </w:p>
    <w:p w14:paraId="7A0AFD5D" w14:textId="77777777" w:rsidR="00461403" w:rsidRPr="003D4ABF" w:rsidRDefault="00461403" w:rsidP="00461403">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Pr>
          <w:rFonts w:eastAsia="SimSun"/>
        </w:rPr>
        <w:t>/PIN</w:t>
      </w:r>
      <w:r w:rsidRPr="003D4ABF">
        <w:rPr>
          <w:rFonts w:eastAsia="SimSun"/>
        </w:rPr>
        <w:t>, this indicates the preferred Access Type (3GPP or non-3GPP or Multi-Access).</w:t>
      </w:r>
      <w:r>
        <w:rPr>
          <w:rFonts w:eastAsia="SimSun"/>
        </w:rPr>
        <w:t xml:space="preserve"> This does not apply to AUN3 devices and / Connectivity Groups.</w:t>
      </w:r>
    </w:p>
    <w:p w14:paraId="12A6CE80" w14:textId="77777777" w:rsidR="00461403" w:rsidRPr="003D4ABF" w:rsidRDefault="00461403" w:rsidP="00461403">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244CC5C4" w14:textId="77777777" w:rsidR="00461403" w:rsidRPr="003D4ABF" w:rsidRDefault="00461403" w:rsidP="00461403">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304BABB3" w14:textId="77777777" w:rsidR="00461403" w:rsidRPr="003D4ABF" w:rsidRDefault="00461403" w:rsidP="00461403">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6206AE0B" w14:textId="77777777" w:rsidR="00461403" w:rsidRPr="003D4ABF" w:rsidRDefault="00461403" w:rsidP="00461403">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354FC8CB" w14:textId="77777777" w:rsidR="00461403" w:rsidRPr="003D4ABF" w:rsidRDefault="00461403" w:rsidP="00461403">
      <w:pPr>
        <w:pStyle w:val="B2"/>
        <w:rPr>
          <w:lang w:eastAsia="zh-CN"/>
        </w:rPr>
      </w:pPr>
      <w:r>
        <w:rPr>
          <w:lang w:eastAsia="zh-CN"/>
        </w:rPr>
        <w:lastRenderedPageBreak/>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(i.e.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50D6E3B2" w14:textId="77777777" w:rsidR="00461403" w:rsidRPr="003D4ABF" w:rsidRDefault="00461403" w:rsidP="00461403">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5EE9F63C" w14:textId="77777777" w:rsidR="00461403" w:rsidRDefault="00461403" w:rsidP="00461403">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features as defined in clauses 5.1 of TS 23.304 [34].</w:t>
      </w:r>
    </w:p>
    <w:p w14:paraId="50983C14" w14:textId="77777777" w:rsidR="00461403" w:rsidRPr="003D4ABF" w:rsidRDefault="00461403" w:rsidP="00461403">
      <w:pPr>
        <w:pStyle w:val="B1"/>
        <w:rPr>
          <w:lang w:eastAsia="zh-CN"/>
        </w:rPr>
      </w:pPr>
      <w:r>
        <w:rPr>
          <w:lang w:eastAsia="zh-CN"/>
        </w:rPr>
        <w:t>5)</w:t>
      </w:r>
      <w:r>
        <w:rPr>
          <w:lang w:eastAsia="zh-CN"/>
        </w:rPr>
        <w:tab/>
        <w:t>Ranging/</w:t>
      </w:r>
      <w:proofErr w:type="spellStart"/>
      <w:r>
        <w:rPr>
          <w:lang w:eastAsia="zh-CN"/>
        </w:rPr>
        <w:t>Sidelink</w:t>
      </w:r>
      <w:proofErr w:type="spellEnd"/>
      <w:r>
        <w:rPr>
          <w:lang w:eastAsia="zh-CN"/>
        </w:rPr>
        <w:t xml:space="preserve"> Positioning Policy (RSLPP): This policy provides configuration parameters to the UE for Ranging/</w:t>
      </w:r>
      <w:proofErr w:type="spellStart"/>
      <w:r>
        <w:rPr>
          <w:lang w:eastAsia="zh-CN"/>
        </w:rPr>
        <w:t>Sidelink</w:t>
      </w:r>
      <w:proofErr w:type="spellEnd"/>
      <w:r>
        <w:rPr>
          <w:lang w:eastAsia="zh-CN"/>
        </w:rPr>
        <w:t xml:space="preserve"> Positioning control. Ranging/</w:t>
      </w:r>
      <w:proofErr w:type="spellStart"/>
      <w:r>
        <w:rPr>
          <w:lang w:eastAsia="zh-CN"/>
        </w:rPr>
        <w:t>Sidelink</w:t>
      </w:r>
      <w:proofErr w:type="spellEnd"/>
      <w:r>
        <w:rPr>
          <w:lang w:eastAsia="zh-CN"/>
        </w:rPr>
        <w:t xml:space="preserve"> Positioning Policies are defined in clause 5.1 of TS 23.586 [41].</w:t>
      </w:r>
    </w:p>
    <w:p w14:paraId="7B45B4C3" w14:textId="77777777" w:rsidR="00461403" w:rsidRPr="003D4ABF" w:rsidRDefault="00461403" w:rsidP="00461403">
      <w:pPr>
        <w:pStyle w:val="B1"/>
        <w:rPr>
          <w:lang w:eastAsia="zh-CN"/>
        </w:rPr>
      </w:pPr>
      <w:r>
        <w:rPr>
          <w:lang w:eastAsia="zh-CN"/>
        </w:rPr>
        <w:t>6)</w:t>
      </w:r>
      <w:r>
        <w:rPr>
          <w:lang w:eastAsia="zh-CN"/>
        </w:rPr>
        <w:tab/>
        <w:t xml:space="preserve">A2X Policy (A2XP): This policy provides configuration parameters to the UE for A2X communication over PC5 reference point or over </w:t>
      </w:r>
      <w:proofErr w:type="spellStart"/>
      <w:r>
        <w:rPr>
          <w:lang w:eastAsia="zh-CN"/>
        </w:rPr>
        <w:t>Uu</w:t>
      </w:r>
      <w:proofErr w:type="spellEnd"/>
      <w:r>
        <w:rPr>
          <w:lang w:eastAsia="zh-CN"/>
        </w:rPr>
        <w:t xml:space="preserve"> reference point or both. A2X Policies are defined in clause 4.2.1.2.2 of TS 23.256 [43].</w:t>
      </w:r>
    </w:p>
    <w:p w14:paraId="3C349374" w14:textId="77777777" w:rsidR="00461403" w:rsidRPr="003D4ABF" w:rsidRDefault="00461403" w:rsidP="00461403">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809914C" w14:textId="77777777" w:rsidR="00461403" w:rsidRPr="003D4ABF" w:rsidRDefault="00461403" w:rsidP="00461403">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3217E761" w14:textId="77777777" w:rsidR="00461403" w:rsidRPr="003D4ABF" w:rsidRDefault="00461403" w:rsidP="00461403">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5A1434C0" w14:textId="77777777" w:rsidR="00461403" w:rsidRDefault="00461403" w:rsidP="00461403">
      <w:pPr>
        <w:rPr>
          <w:rFonts w:eastAsia="SimSun"/>
        </w:rPr>
      </w:pPr>
      <w:r>
        <w:rPr>
          <w:rFonts w:eastAsia="SimSun"/>
        </w:rPr>
        <w:t xml:space="preserve">The ANDSP policy, V2X Policy, </w:t>
      </w:r>
      <w:proofErr w:type="spellStart"/>
      <w:r>
        <w:rPr>
          <w:rFonts w:eastAsia="SimSun"/>
        </w:rPr>
        <w:t>ProSe</w:t>
      </w:r>
      <w:proofErr w:type="spellEnd"/>
      <w:r>
        <w:rPr>
          <w:rFonts w:eastAsia="SimSun"/>
        </w:rPr>
        <w:t xml:space="preserve"> Policy (</w:t>
      </w:r>
      <w:proofErr w:type="spellStart"/>
      <w:r>
        <w:rPr>
          <w:rFonts w:eastAsia="SimSun"/>
        </w:rPr>
        <w:t>ProSeP</w:t>
      </w:r>
      <w:proofErr w:type="spellEnd"/>
      <w:r>
        <w:rPr>
          <w:rFonts w:eastAsia="SimSun"/>
        </w:rPr>
        <w:t xml:space="preserve">) are not applicable to any of 5G-RG, FN-RG and AUN3 devices. The </w:t>
      </w:r>
      <w:proofErr w:type="spellStart"/>
      <w:r>
        <w:rPr>
          <w:rFonts w:eastAsia="SimSun"/>
        </w:rPr>
        <w:t>ProSe</w:t>
      </w:r>
      <w:proofErr w:type="spellEnd"/>
      <w:r>
        <w:rPr>
          <w:rFonts w:eastAsia="SimSun"/>
        </w:rPr>
        <w:t xml:space="preserve"> Layer-3 UE-to-Network Relay Offload Policy, PDU Session Pair ID, RSN and </w:t>
      </w:r>
      <w:proofErr w:type="spellStart"/>
      <w:r>
        <w:rPr>
          <w:rFonts w:eastAsia="SimSun"/>
        </w:rPr>
        <w:t>ProSe</w:t>
      </w:r>
      <w:proofErr w:type="spellEnd"/>
      <w:r>
        <w:rPr>
          <w:rFonts w:eastAsia="SimSun"/>
        </w:rPr>
        <w:t xml:space="preserve"> Multi-path Preference components of the Route Selection descriptor are not applicable to 5G-RG, FN-RG and AUN3 devices.</w:t>
      </w:r>
    </w:p>
    <w:p w14:paraId="543892A6" w14:textId="77777777" w:rsidR="00461403" w:rsidRDefault="00461403" w:rsidP="00461403">
      <w:pPr>
        <w:rPr>
          <w:rFonts w:eastAsia="SimSun"/>
        </w:rPr>
      </w:pPr>
      <w:r>
        <w:rPr>
          <w:rFonts w:eastAsia="SimSun"/>
        </w:rPr>
        <w:t>The methods of configuring A2XP to the UE, including (pre-) configuration and provisioning, and the priority of the same type of parameters acquired from different sources are defined in clause 4.2.1.2.2 of TS 23.256 [43].</w:t>
      </w:r>
    </w:p>
    <w:p w14:paraId="195ECF89" w14:textId="77777777" w:rsidR="00461403" w:rsidRPr="003D4ABF" w:rsidRDefault="00461403" w:rsidP="00461403">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and the PCF determines the URSP Rules for the UE using input from NWDAF as one of the inputs</w:t>
      </w:r>
      <w:r w:rsidRPr="003D4ABF">
        <w:rPr>
          <w:rFonts w:eastAsia="SimSun"/>
        </w:rPr>
        <w:t>.</w:t>
      </w:r>
    </w:p>
    <w:p w14:paraId="654C7D74" w14:textId="77777777" w:rsidR="00461403" w:rsidRPr="003D4ABF" w:rsidRDefault="00461403" w:rsidP="00461403">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When the UE is roaming and the UE has valid rules from both HPLMN and VPLMN the UE gives priority to the valid ANDSP rules from the VPLMN.</w:t>
      </w:r>
    </w:p>
    <w:p w14:paraId="4275BE4E" w14:textId="77777777" w:rsidR="00461403" w:rsidRDefault="00461403" w:rsidP="00461403">
      <w:r>
        <w:t>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VPLMN or it can happen before UE roams into the VPLMN. The URSP Rules received by UE in VPLMN are only applicable when the UE is registered in that VPLMN or its equivalent VPLMNs. If the UE does not indicate support for VPLMN specific URSP rules, the H-PCF may trigger an update of the UE's URSP Rules, which may be based on the guidance from the VPLMN, upon receiving a notification that the UE has registered in the VPLMN.</w:t>
      </w:r>
    </w:p>
    <w:p w14:paraId="3A129725" w14:textId="77777777" w:rsidR="00461403" w:rsidRPr="003D4ABF" w:rsidRDefault="00461403" w:rsidP="00461403">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763D33FD" w14:textId="4664C877" w:rsidR="00461403" w:rsidRPr="003D4ABF" w:rsidRDefault="00461403" w:rsidP="00461403">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ins w:id="27" w:author="Samsung-DongYeon" w:date="2023-08-11T22:56:00Z">
        <w:r>
          <w:t xml:space="preserve"> In case of UE policy delivery via EPS, if the PCF for the UE is notified about delivery failure, the PCF for the UE may provide </w:t>
        </w:r>
      </w:ins>
      <w:ins w:id="28" w:author="Samsung-DongYeon" w:date="2023-08-11T22:57:00Z">
        <w:r>
          <w:t xml:space="preserve">“Connectivity state changes” in Policy Control Request Trigger of UE Policy </w:t>
        </w:r>
        <w:proofErr w:type="spellStart"/>
        <w:r>
          <w:t>Associaion</w:t>
        </w:r>
        <w:proofErr w:type="spellEnd"/>
        <w:r>
          <w:t xml:space="preserve"> to the PCF for the PDU Session, and then the PCF for the PDU Session </w:t>
        </w:r>
      </w:ins>
      <w:ins w:id="29" w:author="Samsung-DongYeon" w:date="2023-08-11T22:58:00Z">
        <w:r>
          <w:t xml:space="preserve">provides it to the SMF+PGW-C. The PCF for the UE may retry to deliver the UE policy information, when it receives </w:t>
        </w:r>
      </w:ins>
      <w:ins w:id="30" w:author="Samsung-DongYeon" w:date="2023-08-11T22:59:00Z">
        <w:r>
          <w:t xml:space="preserve">the indication that the UE enters the ECM-CONNECTED state. The URSP delivery via EPS procedure is defined in clause </w:t>
        </w:r>
      </w:ins>
      <w:ins w:id="31" w:author="Samsung-DongYeon" w:date="2023-08-11T23:00:00Z">
        <w:r>
          <w:t>4.11.0a.2a.X of TS 23.502 [3].</w:t>
        </w:r>
      </w:ins>
    </w:p>
    <w:p w14:paraId="2500710A" w14:textId="77777777" w:rsidR="00461403" w:rsidRPr="003D4ABF" w:rsidRDefault="00461403" w:rsidP="00461403">
      <w:pPr>
        <w:pStyle w:val="NO"/>
      </w:pPr>
      <w:r w:rsidRPr="003D4ABF">
        <w:lastRenderedPageBreak/>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1CFD577D" w14:textId="77777777" w:rsidR="00461403" w:rsidRPr="003D4ABF" w:rsidRDefault="00461403" w:rsidP="00461403">
      <w:r w:rsidRPr="00E20298">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3E121B7F" w14:textId="77777777" w:rsidR="00461403" w:rsidRPr="003D4ABF" w:rsidRDefault="00461403" w:rsidP="00461403">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57B59CBE" w14:textId="77777777" w:rsidR="00461403" w:rsidRPr="003D4ABF" w:rsidRDefault="00461403" w:rsidP="00461403">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6D4B1B68" w14:textId="77777777" w:rsidR="00461403" w:rsidRPr="003D4ABF" w:rsidRDefault="00461403" w:rsidP="00461403">
      <w:pPr>
        <w:pStyle w:val="NO"/>
      </w:pPr>
      <w:r w:rsidRPr="003D4ABF">
        <w:t>NOTE 3:</w:t>
      </w:r>
      <w:r w:rsidRPr="003D4ABF">
        <w:tab/>
        <w:t>It is assumed that the S-NSSAI(s) in the UE Local Configurations are operator-provided S-NSSAI(s). The provision of the S-NSSAI(s) is not specified.</w:t>
      </w:r>
    </w:p>
    <w:p w14:paraId="756764AE" w14:textId="77777777" w:rsidR="00461403" w:rsidRPr="003D4ABF" w:rsidRDefault="00461403" w:rsidP="00461403">
      <w:pPr>
        <w:pStyle w:val="NO"/>
      </w:pPr>
      <w:r w:rsidRPr="003D4ABF">
        <w:t>NOTE 4:</w:t>
      </w:r>
      <w:r w:rsidRPr="003D4ABF">
        <w:tab/>
        <w:t>The application layer is not allowed to set the S-NSSAI when the UE establishes a PDU Session based on the UE Local Configurations.</w:t>
      </w:r>
    </w:p>
    <w:p w14:paraId="1A8E69D0" w14:textId="77777777" w:rsidR="00461403" w:rsidRPr="003D4ABF" w:rsidRDefault="00461403" w:rsidP="00461403">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647E1B1D" w14:textId="77777777" w:rsidR="00461403" w:rsidRPr="003D4ABF" w:rsidRDefault="00461403" w:rsidP="00461403">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54E31D79" w14:textId="77777777" w:rsidR="00461403" w:rsidRPr="003D4ABF" w:rsidRDefault="00461403" w:rsidP="00461403">
      <w:pPr>
        <w:pStyle w:val="NO"/>
      </w:pPr>
      <w:r w:rsidRPr="003D4ABF">
        <w:t>NOTE </w:t>
      </w:r>
      <w:r>
        <w:t>6</w:t>
      </w:r>
      <w:r w:rsidRPr="003D4ABF">
        <w:t>:</w:t>
      </w:r>
      <w:r w:rsidRPr="003D4ABF">
        <w:tab/>
      </w:r>
      <w:r>
        <w:t>The UE evaluates both VPLMN and non-VPLMN specific URSP Rules as defined in clause 6.6.2.2.3.</w:t>
      </w:r>
    </w:p>
    <w:p w14:paraId="27EE810D" w14:textId="77777777" w:rsidR="00461403" w:rsidRPr="003D4ABF" w:rsidRDefault="00461403" w:rsidP="00461403">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03D99E40" w14:textId="77777777" w:rsidR="00461403" w:rsidRPr="003D4ABF" w:rsidRDefault="00461403" w:rsidP="00461403">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4E98BE83" w14:textId="77777777" w:rsidR="00461403" w:rsidRPr="003D4ABF" w:rsidRDefault="00461403" w:rsidP="00461403">
      <w:pPr>
        <w:pStyle w:val="NO"/>
        <w:rPr>
          <w:lang w:eastAsia="zh-CN"/>
        </w:rPr>
      </w:pPr>
      <w:r w:rsidRPr="003D4ABF">
        <w:rPr>
          <w:lang w:eastAsia="zh-CN"/>
        </w:rPr>
        <w:t>NOTE </w:t>
      </w:r>
      <w:r>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54D18972" w14:textId="77777777" w:rsidR="00461403" w:rsidRPr="003D4ABF" w:rsidRDefault="00461403" w:rsidP="00461403">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0592BCCC" w14:textId="77777777" w:rsidR="00461403" w:rsidRDefault="00461403" w:rsidP="00461403">
      <w:r>
        <w:t>The PCF may use Spending Limits information from the CHF to decide whether to install, update or delete URSP rules, as defined in clause 6.1.1.4.</w:t>
      </w:r>
    </w:p>
    <w:p w14:paraId="77077504" w14:textId="77777777" w:rsidR="006A25E4" w:rsidRPr="00461403" w:rsidRDefault="006A25E4" w:rsidP="006A25E4"/>
    <w:p w14:paraId="666915C1" w14:textId="77777777" w:rsidR="004D219C" w:rsidRPr="0042466D" w:rsidRDefault="004D219C" w:rsidP="004D21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096719E" w14:textId="77777777" w:rsidR="00D757EE" w:rsidRPr="003D4ABF" w:rsidRDefault="00D757EE" w:rsidP="00D757EE">
      <w:pPr>
        <w:pStyle w:val="4"/>
      </w:pPr>
      <w:bookmarkStart w:id="32" w:name="_Toc45194839"/>
      <w:bookmarkStart w:id="33" w:name="_Toc47594251"/>
      <w:bookmarkStart w:id="34" w:name="_Toc51836882"/>
      <w:bookmarkStart w:id="35" w:name="_Toc138395174"/>
      <w:r w:rsidRPr="003D4ABF">
        <w:t>6.1.3.5</w:t>
      </w:r>
      <w:r w:rsidRPr="003D4ABF">
        <w:tab/>
        <w:t>Policy Control Request Triggers relevant for SMF</w:t>
      </w:r>
      <w:bookmarkEnd w:id="32"/>
      <w:bookmarkEnd w:id="33"/>
      <w:bookmarkEnd w:id="34"/>
      <w:bookmarkEnd w:id="35"/>
    </w:p>
    <w:p w14:paraId="469188D9" w14:textId="77777777" w:rsidR="00D757EE" w:rsidRPr="003D4ABF" w:rsidRDefault="00D757EE" w:rsidP="00D757EE">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583BCD7D" w14:textId="77777777" w:rsidR="00D757EE" w:rsidRPr="003D4ABF" w:rsidRDefault="00D757EE" w:rsidP="00D757EE">
      <w:r w:rsidRPr="003D4ABF">
        <w:lastRenderedPageBreak/>
        <w:t>The PCR triggers are not applicable any longer at termination of the SM Policy Association.</w:t>
      </w:r>
    </w:p>
    <w:p w14:paraId="09471A64" w14:textId="77777777" w:rsidR="00D757EE" w:rsidRPr="003D4ABF" w:rsidRDefault="00D757EE" w:rsidP="00D757EE">
      <w:r w:rsidRPr="003D4ABF">
        <w:t>The access independent Policy Control Request Triggers relevant for SMF are listed in table 6.1.3.5-1.</w:t>
      </w:r>
    </w:p>
    <w:p w14:paraId="07CC29FA" w14:textId="77777777" w:rsidR="00D757EE" w:rsidRPr="003D4ABF" w:rsidRDefault="00D757EE" w:rsidP="00D757EE">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3E72FF69" w14:textId="77777777" w:rsidR="00D757EE" w:rsidRPr="003D4ABF" w:rsidRDefault="00D757EE" w:rsidP="00D757EE">
      <w:pPr>
        <w:pStyle w:val="TH"/>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D757EE" w:rsidRPr="003D4ABF" w14:paraId="56CA25EC" w14:textId="77777777" w:rsidTr="00192344">
        <w:tc>
          <w:tcPr>
            <w:tcW w:w="1741" w:type="dxa"/>
          </w:tcPr>
          <w:p w14:paraId="5CBD43B2" w14:textId="77777777" w:rsidR="00D757EE" w:rsidRPr="003D4ABF" w:rsidRDefault="00D757EE" w:rsidP="00192344">
            <w:pPr>
              <w:pStyle w:val="TAH"/>
            </w:pPr>
            <w:r w:rsidRPr="003D4ABF">
              <w:lastRenderedPageBreak/>
              <w:t>Policy Control Request Trigger</w:t>
            </w:r>
          </w:p>
        </w:tc>
        <w:tc>
          <w:tcPr>
            <w:tcW w:w="2762" w:type="dxa"/>
          </w:tcPr>
          <w:p w14:paraId="63DAFAB9" w14:textId="77777777" w:rsidR="00D757EE" w:rsidRPr="003D4ABF" w:rsidRDefault="00D757EE" w:rsidP="00192344">
            <w:pPr>
              <w:pStyle w:val="TAH"/>
            </w:pPr>
            <w:r w:rsidRPr="003D4ABF">
              <w:t>Description</w:t>
            </w:r>
          </w:p>
        </w:tc>
        <w:tc>
          <w:tcPr>
            <w:tcW w:w="1559" w:type="dxa"/>
          </w:tcPr>
          <w:p w14:paraId="62D17D19" w14:textId="77777777" w:rsidR="00D757EE" w:rsidRPr="003D4ABF" w:rsidRDefault="00D757EE" w:rsidP="00192344">
            <w:pPr>
              <w:pStyle w:val="TAH"/>
            </w:pPr>
            <w:r w:rsidRPr="003D4ABF">
              <w:t>Difference compared with table 6.2 and table A.4.3-2 in TS 23.203 [4]</w:t>
            </w:r>
          </w:p>
        </w:tc>
        <w:tc>
          <w:tcPr>
            <w:tcW w:w="1465" w:type="dxa"/>
          </w:tcPr>
          <w:p w14:paraId="19B90585" w14:textId="77777777" w:rsidR="00D757EE" w:rsidRPr="003D4ABF" w:rsidRDefault="00D757EE" w:rsidP="00192344">
            <w:pPr>
              <w:pStyle w:val="TAH"/>
            </w:pPr>
            <w:r w:rsidRPr="003D4ABF">
              <w:t>Conditions for reporting</w:t>
            </w:r>
          </w:p>
        </w:tc>
        <w:tc>
          <w:tcPr>
            <w:tcW w:w="1620" w:type="dxa"/>
          </w:tcPr>
          <w:p w14:paraId="6A158632" w14:textId="77777777" w:rsidR="00D757EE" w:rsidRPr="003D4ABF" w:rsidRDefault="00D757EE" w:rsidP="00192344">
            <w:pPr>
              <w:pStyle w:val="TAH"/>
            </w:pPr>
            <w:r w:rsidRPr="003D4ABF">
              <w:t>Motivation</w:t>
            </w:r>
          </w:p>
        </w:tc>
      </w:tr>
      <w:tr w:rsidR="00D757EE" w:rsidRPr="003D4ABF" w14:paraId="057B3025" w14:textId="77777777" w:rsidTr="00192344">
        <w:tc>
          <w:tcPr>
            <w:tcW w:w="1741" w:type="dxa"/>
          </w:tcPr>
          <w:p w14:paraId="241DAEF2" w14:textId="77777777" w:rsidR="00D757EE" w:rsidRPr="003D4ABF" w:rsidRDefault="00D757EE" w:rsidP="00192344">
            <w:pPr>
              <w:pStyle w:val="TAL"/>
            </w:pPr>
            <w:r w:rsidRPr="003D4ABF">
              <w:t>PLMN change</w:t>
            </w:r>
          </w:p>
        </w:tc>
        <w:tc>
          <w:tcPr>
            <w:tcW w:w="2762" w:type="dxa"/>
          </w:tcPr>
          <w:p w14:paraId="21CD3615" w14:textId="77777777" w:rsidR="00D757EE" w:rsidRPr="003D4ABF" w:rsidRDefault="00D757EE" w:rsidP="00192344">
            <w:pPr>
              <w:pStyle w:val="TAL"/>
            </w:pPr>
            <w:r w:rsidRPr="003D4ABF">
              <w:t>The UE has moved to another operators' domain.</w:t>
            </w:r>
          </w:p>
        </w:tc>
        <w:tc>
          <w:tcPr>
            <w:tcW w:w="1559" w:type="dxa"/>
          </w:tcPr>
          <w:p w14:paraId="58A097FF" w14:textId="77777777" w:rsidR="00D757EE" w:rsidRPr="003D4ABF" w:rsidRDefault="00D757EE" w:rsidP="00192344">
            <w:pPr>
              <w:pStyle w:val="TAL"/>
            </w:pPr>
            <w:r w:rsidRPr="003D4ABF">
              <w:t>None</w:t>
            </w:r>
          </w:p>
        </w:tc>
        <w:tc>
          <w:tcPr>
            <w:tcW w:w="1465" w:type="dxa"/>
          </w:tcPr>
          <w:p w14:paraId="23F3FFB5" w14:textId="77777777" w:rsidR="00D757EE" w:rsidRPr="003D4ABF" w:rsidRDefault="00D757EE" w:rsidP="00192344">
            <w:pPr>
              <w:pStyle w:val="TAL"/>
            </w:pPr>
            <w:r w:rsidRPr="003D4ABF">
              <w:t>PCF</w:t>
            </w:r>
          </w:p>
        </w:tc>
        <w:tc>
          <w:tcPr>
            <w:tcW w:w="1620" w:type="dxa"/>
          </w:tcPr>
          <w:p w14:paraId="62A59613" w14:textId="77777777" w:rsidR="00D757EE" w:rsidRPr="003D4ABF" w:rsidRDefault="00D757EE" w:rsidP="00192344">
            <w:pPr>
              <w:pStyle w:val="TAL"/>
            </w:pPr>
          </w:p>
        </w:tc>
      </w:tr>
      <w:tr w:rsidR="00D757EE" w:rsidRPr="003D4ABF" w14:paraId="2E852991" w14:textId="77777777" w:rsidTr="00192344">
        <w:tc>
          <w:tcPr>
            <w:tcW w:w="1741" w:type="dxa"/>
          </w:tcPr>
          <w:p w14:paraId="61F2BBBA" w14:textId="77777777" w:rsidR="00D757EE" w:rsidRPr="003D4ABF" w:rsidRDefault="00D757EE" w:rsidP="00192344">
            <w:pPr>
              <w:pStyle w:val="TAL"/>
            </w:pPr>
            <w:proofErr w:type="spellStart"/>
            <w:r w:rsidRPr="003D4ABF">
              <w:t>QoS</w:t>
            </w:r>
            <w:proofErr w:type="spellEnd"/>
            <w:r w:rsidRPr="003D4ABF">
              <w:t xml:space="preserve"> change</w:t>
            </w:r>
          </w:p>
        </w:tc>
        <w:tc>
          <w:tcPr>
            <w:tcW w:w="2762" w:type="dxa"/>
          </w:tcPr>
          <w:p w14:paraId="3818C8EE" w14:textId="77777777" w:rsidR="00D757EE" w:rsidRPr="003D4ABF" w:rsidRDefault="00D757EE" w:rsidP="00192344">
            <w:pPr>
              <w:pStyle w:val="TAL"/>
            </w:pPr>
            <w:r w:rsidRPr="003D4ABF">
              <w:t xml:space="preserve">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has changed.</w:t>
            </w:r>
          </w:p>
        </w:tc>
        <w:tc>
          <w:tcPr>
            <w:tcW w:w="1559" w:type="dxa"/>
          </w:tcPr>
          <w:p w14:paraId="29E11DB1" w14:textId="77777777" w:rsidR="00D757EE" w:rsidRPr="003D4ABF" w:rsidRDefault="00D757EE" w:rsidP="00192344">
            <w:pPr>
              <w:pStyle w:val="TAL"/>
            </w:pPr>
            <w:r w:rsidRPr="003D4ABF">
              <w:t>Removed</w:t>
            </w:r>
          </w:p>
        </w:tc>
        <w:tc>
          <w:tcPr>
            <w:tcW w:w="1465" w:type="dxa"/>
          </w:tcPr>
          <w:p w14:paraId="3C3CD0DD" w14:textId="77777777" w:rsidR="00D757EE" w:rsidRPr="003D4ABF" w:rsidRDefault="00D757EE" w:rsidP="00192344">
            <w:pPr>
              <w:pStyle w:val="TAL"/>
            </w:pPr>
          </w:p>
        </w:tc>
        <w:tc>
          <w:tcPr>
            <w:tcW w:w="1620" w:type="dxa"/>
          </w:tcPr>
          <w:p w14:paraId="042585A8" w14:textId="77777777" w:rsidR="00D757EE" w:rsidRPr="003D4ABF" w:rsidRDefault="00D757EE" w:rsidP="00192344">
            <w:pPr>
              <w:pStyle w:val="TAL"/>
            </w:pPr>
            <w:r w:rsidRPr="003D4ABF">
              <w:t>Only applicable when binding of bearers was done in PCRF.</w:t>
            </w:r>
          </w:p>
        </w:tc>
      </w:tr>
      <w:tr w:rsidR="00D757EE" w:rsidRPr="003D4ABF" w14:paraId="4C7365DD" w14:textId="77777777" w:rsidTr="00192344">
        <w:tc>
          <w:tcPr>
            <w:tcW w:w="1741" w:type="dxa"/>
          </w:tcPr>
          <w:p w14:paraId="4598679B" w14:textId="77777777" w:rsidR="00D757EE" w:rsidRPr="003D4ABF" w:rsidRDefault="00D757EE" w:rsidP="00192344">
            <w:pPr>
              <w:pStyle w:val="TAL"/>
            </w:pPr>
            <w:proofErr w:type="spellStart"/>
            <w:r w:rsidRPr="003D4ABF">
              <w:t>QoS</w:t>
            </w:r>
            <w:proofErr w:type="spellEnd"/>
            <w:r w:rsidRPr="003D4ABF">
              <w:t xml:space="preserve"> change exceeding authorization</w:t>
            </w:r>
          </w:p>
        </w:tc>
        <w:tc>
          <w:tcPr>
            <w:tcW w:w="2762" w:type="dxa"/>
          </w:tcPr>
          <w:p w14:paraId="02CB8D8A" w14:textId="77777777" w:rsidR="00D757EE" w:rsidRPr="003D4ABF" w:rsidRDefault="00D757EE" w:rsidP="00192344">
            <w:pPr>
              <w:pStyle w:val="TAL"/>
            </w:pPr>
            <w:r w:rsidRPr="003D4ABF">
              <w:t xml:space="preserve">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has changed and exceeds the authorized </w:t>
            </w:r>
            <w:proofErr w:type="spellStart"/>
            <w:r w:rsidRPr="003D4ABF">
              <w:t>QoS</w:t>
            </w:r>
            <w:proofErr w:type="spellEnd"/>
            <w:r w:rsidRPr="003D4ABF">
              <w:t>.</w:t>
            </w:r>
          </w:p>
        </w:tc>
        <w:tc>
          <w:tcPr>
            <w:tcW w:w="1559" w:type="dxa"/>
          </w:tcPr>
          <w:p w14:paraId="56018DA5" w14:textId="77777777" w:rsidR="00D757EE" w:rsidRPr="003D4ABF" w:rsidRDefault="00D757EE" w:rsidP="00192344">
            <w:pPr>
              <w:pStyle w:val="TAL"/>
            </w:pPr>
            <w:r w:rsidRPr="003D4ABF">
              <w:t>Removed</w:t>
            </w:r>
          </w:p>
        </w:tc>
        <w:tc>
          <w:tcPr>
            <w:tcW w:w="1465" w:type="dxa"/>
          </w:tcPr>
          <w:p w14:paraId="14A3DAB9" w14:textId="77777777" w:rsidR="00D757EE" w:rsidRPr="003D4ABF" w:rsidRDefault="00D757EE" w:rsidP="00192344">
            <w:pPr>
              <w:pStyle w:val="TAL"/>
            </w:pPr>
          </w:p>
        </w:tc>
        <w:tc>
          <w:tcPr>
            <w:tcW w:w="1620" w:type="dxa"/>
          </w:tcPr>
          <w:p w14:paraId="6D0AA546" w14:textId="77777777" w:rsidR="00D757EE" w:rsidRPr="003D4ABF" w:rsidRDefault="00D757EE" w:rsidP="00192344">
            <w:pPr>
              <w:pStyle w:val="TAL"/>
            </w:pPr>
            <w:r w:rsidRPr="003D4ABF">
              <w:t>Only applicable when binding of bearers was done in PCRF.</w:t>
            </w:r>
          </w:p>
        </w:tc>
      </w:tr>
      <w:tr w:rsidR="00D757EE" w:rsidRPr="003D4ABF" w14:paraId="0DE8263F" w14:textId="77777777" w:rsidTr="00192344">
        <w:tc>
          <w:tcPr>
            <w:tcW w:w="1741" w:type="dxa"/>
          </w:tcPr>
          <w:p w14:paraId="0217BDCF" w14:textId="77777777" w:rsidR="00D757EE" w:rsidRPr="003D4ABF" w:rsidRDefault="00D757EE" w:rsidP="00192344">
            <w:pPr>
              <w:pStyle w:val="TAL"/>
            </w:pPr>
            <w:r w:rsidRPr="003D4ABF">
              <w:t>Traffic mapping information change</w:t>
            </w:r>
          </w:p>
        </w:tc>
        <w:tc>
          <w:tcPr>
            <w:tcW w:w="2762" w:type="dxa"/>
          </w:tcPr>
          <w:p w14:paraId="63D95E9A" w14:textId="77777777" w:rsidR="00D757EE" w:rsidRPr="003D4ABF" w:rsidRDefault="00D757EE" w:rsidP="00192344">
            <w:pPr>
              <w:pStyle w:val="TAL"/>
            </w:pPr>
            <w:r w:rsidRPr="003D4ABF">
              <w:t xml:space="preserve">The traffic mapping information of the </w:t>
            </w:r>
            <w:proofErr w:type="spellStart"/>
            <w:r w:rsidRPr="003D4ABF">
              <w:t>QoS</w:t>
            </w:r>
            <w:proofErr w:type="spellEnd"/>
            <w:r w:rsidRPr="003D4ABF">
              <w:t xml:space="preserve"> profile has changed.</w:t>
            </w:r>
          </w:p>
        </w:tc>
        <w:tc>
          <w:tcPr>
            <w:tcW w:w="1559" w:type="dxa"/>
          </w:tcPr>
          <w:p w14:paraId="250F20D3" w14:textId="77777777" w:rsidR="00D757EE" w:rsidRPr="003D4ABF" w:rsidRDefault="00D757EE" w:rsidP="00192344">
            <w:pPr>
              <w:pStyle w:val="TAL"/>
            </w:pPr>
            <w:r w:rsidRPr="003D4ABF">
              <w:t>Removed</w:t>
            </w:r>
          </w:p>
        </w:tc>
        <w:tc>
          <w:tcPr>
            <w:tcW w:w="1465" w:type="dxa"/>
          </w:tcPr>
          <w:p w14:paraId="506B1831" w14:textId="77777777" w:rsidR="00D757EE" w:rsidRPr="003D4ABF" w:rsidRDefault="00D757EE" w:rsidP="00192344">
            <w:pPr>
              <w:pStyle w:val="TAL"/>
            </w:pPr>
          </w:p>
        </w:tc>
        <w:tc>
          <w:tcPr>
            <w:tcW w:w="1620" w:type="dxa"/>
          </w:tcPr>
          <w:p w14:paraId="378BEBF7" w14:textId="77777777" w:rsidR="00D757EE" w:rsidRPr="003D4ABF" w:rsidRDefault="00D757EE" w:rsidP="00192344">
            <w:pPr>
              <w:pStyle w:val="TAL"/>
            </w:pPr>
            <w:r w:rsidRPr="003D4ABF">
              <w:t>Only applicable when binding of bearers was done in PCRF.</w:t>
            </w:r>
          </w:p>
        </w:tc>
      </w:tr>
      <w:tr w:rsidR="00D757EE" w:rsidRPr="003D4ABF" w14:paraId="426CC459" w14:textId="77777777" w:rsidTr="00192344">
        <w:tc>
          <w:tcPr>
            <w:tcW w:w="1741" w:type="dxa"/>
          </w:tcPr>
          <w:p w14:paraId="1E0FE541" w14:textId="77777777" w:rsidR="00D757EE" w:rsidRPr="003D4ABF" w:rsidRDefault="00D757EE" w:rsidP="00192344">
            <w:pPr>
              <w:pStyle w:val="TAL"/>
            </w:pPr>
            <w:r w:rsidRPr="003D4ABF">
              <w:t>Resource modification request</w:t>
            </w:r>
          </w:p>
        </w:tc>
        <w:tc>
          <w:tcPr>
            <w:tcW w:w="2762" w:type="dxa"/>
          </w:tcPr>
          <w:p w14:paraId="62DAA216" w14:textId="77777777" w:rsidR="00D757EE" w:rsidRPr="003D4ABF" w:rsidRDefault="00D757EE" w:rsidP="00192344">
            <w:pPr>
              <w:pStyle w:val="TAL"/>
            </w:pPr>
            <w:r w:rsidRPr="003D4ABF">
              <w:t>A request for resource modification has been received by the SMF.</w:t>
            </w:r>
          </w:p>
        </w:tc>
        <w:tc>
          <w:tcPr>
            <w:tcW w:w="1559" w:type="dxa"/>
          </w:tcPr>
          <w:p w14:paraId="78891E06" w14:textId="77777777" w:rsidR="00D757EE" w:rsidRPr="003D4ABF" w:rsidRDefault="00D757EE" w:rsidP="00192344">
            <w:pPr>
              <w:pStyle w:val="TAL"/>
            </w:pPr>
            <w:r w:rsidRPr="003D4ABF">
              <w:t>None</w:t>
            </w:r>
          </w:p>
        </w:tc>
        <w:tc>
          <w:tcPr>
            <w:tcW w:w="1465" w:type="dxa"/>
          </w:tcPr>
          <w:p w14:paraId="3F51CBEF" w14:textId="77777777" w:rsidR="00D757EE" w:rsidRPr="003D4ABF" w:rsidRDefault="00D757EE" w:rsidP="00192344">
            <w:pPr>
              <w:pStyle w:val="TAL"/>
            </w:pPr>
            <w:r w:rsidRPr="003D4ABF">
              <w:t>SMF always reports to PCF</w:t>
            </w:r>
          </w:p>
        </w:tc>
        <w:tc>
          <w:tcPr>
            <w:tcW w:w="1620" w:type="dxa"/>
          </w:tcPr>
          <w:p w14:paraId="40095E20" w14:textId="77777777" w:rsidR="00D757EE" w:rsidRPr="003D4ABF" w:rsidRDefault="00D757EE" w:rsidP="00192344">
            <w:pPr>
              <w:pStyle w:val="TAL"/>
            </w:pPr>
          </w:p>
        </w:tc>
      </w:tr>
      <w:tr w:rsidR="00D757EE" w:rsidRPr="003D4ABF" w14:paraId="69E34844" w14:textId="77777777" w:rsidTr="00192344">
        <w:tc>
          <w:tcPr>
            <w:tcW w:w="1741" w:type="dxa"/>
          </w:tcPr>
          <w:p w14:paraId="61B55230" w14:textId="77777777" w:rsidR="00D757EE" w:rsidRPr="003D4ABF" w:rsidRDefault="00D757EE" w:rsidP="00192344">
            <w:pPr>
              <w:pStyle w:val="TAL"/>
            </w:pPr>
            <w:r w:rsidRPr="003D4ABF">
              <w:t>Routing information change</w:t>
            </w:r>
          </w:p>
        </w:tc>
        <w:tc>
          <w:tcPr>
            <w:tcW w:w="2762" w:type="dxa"/>
          </w:tcPr>
          <w:p w14:paraId="041EDCB3" w14:textId="77777777" w:rsidR="00D757EE" w:rsidRPr="003D4ABF" w:rsidRDefault="00D757EE" w:rsidP="00192344">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2F0569AA" w14:textId="77777777" w:rsidR="00D757EE" w:rsidRPr="003D4ABF" w:rsidRDefault="00D757EE" w:rsidP="00192344">
            <w:pPr>
              <w:pStyle w:val="TAL"/>
            </w:pPr>
            <w:r w:rsidRPr="003D4ABF">
              <w:t>Removed</w:t>
            </w:r>
          </w:p>
        </w:tc>
        <w:tc>
          <w:tcPr>
            <w:tcW w:w="1465" w:type="dxa"/>
          </w:tcPr>
          <w:p w14:paraId="7DB35FCB" w14:textId="77777777" w:rsidR="00D757EE" w:rsidRPr="003D4ABF" w:rsidRDefault="00D757EE" w:rsidP="00192344">
            <w:pPr>
              <w:pStyle w:val="TAL"/>
            </w:pPr>
          </w:p>
        </w:tc>
        <w:tc>
          <w:tcPr>
            <w:tcW w:w="1620" w:type="dxa"/>
          </w:tcPr>
          <w:p w14:paraId="656EE20F" w14:textId="77777777" w:rsidR="00D757EE" w:rsidRPr="003D4ABF" w:rsidRDefault="00D757EE" w:rsidP="00192344">
            <w:pPr>
              <w:pStyle w:val="TAL"/>
            </w:pPr>
            <w:r w:rsidRPr="003D4ABF">
              <w:t>Not in 5GS yet.</w:t>
            </w:r>
          </w:p>
        </w:tc>
      </w:tr>
      <w:tr w:rsidR="00D757EE" w:rsidRPr="003D4ABF" w14:paraId="3E8C5AF2" w14:textId="77777777" w:rsidTr="00192344">
        <w:tc>
          <w:tcPr>
            <w:tcW w:w="1741" w:type="dxa"/>
          </w:tcPr>
          <w:p w14:paraId="4F584B58" w14:textId="77777777" w:rsidR="00D757EE" w:rsidRPr="003D4ABF" w:rsidRDefault="00D757EE" w:rsidP="00192344">
            <w:pPr>
              <w:pStyle w:val="TAL"/>
            </w:pPr>
            <w:r w:rsidRPr="003D4ABF">
              <w:t>Change in Access Type</w:t>
            </w:r>
          </w:p>
          <w:p w14:paraId="094F455D" w14:textId="77777777" w:rsidR="00D757EE" w:rsidRPr="003D4ABF" w:rsidRDefault="00D757EE" w:rsidP="00192344">
            <w:pPr>
              <w:pStyle w:val="TAL"/>
            </w:pPr>
            <w:r w:rsidRPr="003D4ABF">
              <w:t>(NOTE 8)</w:t>
            </w:r>
          </w:p>
        </w:tc>
        <w:tc>
          <w:tcPr>
            <w:tcW w:w="2762" w:type="dxa"/>
          </w:tcPr>
          <w:p w14:paraId="4124C4D2" w14:textId="77777777" w:rsidR="00D757EE" w:rsidRPr="003D4ABF" w:rsidRDefault="00D757EE" w:rsidP="00192344">
            <w:pPr>
              <w:pStyle w:val="TAL"/>
            </w:pPr>
            <w:r w:rsidRPr="003D4ABF">
              <w:t>The Access Type and, if applicable, the RAT Type of the PDU Session has changed.</w:t>
            </w:r>
          </w:p>
        </w:tc>
        <w:tc>
          <w:tcPr>
            <w:tcW w:w="1559" w:type="dxa"/>
          </w:tcPr>
          <w:p w14:paraId="3A9F836E" w14:textId="77777777" w:rsidR="00D757EE" w:rsidRPr="003D4ABF" w:rsidRDefault="00D757EE" w:rsidP="00192344">
            <w:pPr>
              <w:pStyle w:val="TAL"/>
            </w:pPr>
            <w:r w:rsidRPr="003D4ABF">
              <w:t>None</w:t>
            </w:r>
          </w:p>
        </w:tc>
        <w:tc>
          <w:tcPr>
            <w:tcW w:w="1465" w:type="dxa"/>
          </w:tcPr>
          <w:p w14:paraId="1481F652" w14:textId="77777777" w:rsidR="00D757EE" w:rsidRPr="003D4ABF" w:rsidRDefault="00D757EE" w:rsidP="00192344">
            <w:pPr>
              <w:pStyle w:val="TAL"/>
            </w:pPr>
            <w:r w:rsidRPr="003D4ABF">
              <w:t>PCF</w:t>
            </w:r>
          </w:p>
        </w:tc>
        <w:tc>
          <w:tcPr>
            <w:tcW w:w="1620" w:type="dxa"/>
          </w:tcPr>
          <w:p w14:paraId="58D355B8" w14:textId="77777777" w:rsidR="00D757EE" w:rsidRPr="003D4ABF" w:rsidRDefault="00D757EE" w:rsidP="00192344">
            <w:pPr>
              <w:pStyle w:val="TAL"/>
            </w:pPr>
          </w:p>
        </w:tc>
      </w:tr>
      <w:tr w:rsidR="00D757EE" w:rsidRPr="003D4ABF" w14:paraId="2FE8A9AD" w14:textId="77777777" w:rsidTr="00192344">
        <w:tc>
          <w:tcPr>
            <w:tcW w:w="1741" w:type="dxa"/>
          </w:tcPr>
          <w:p w14:paraId="2989CD5B" w14:textId="77777777" w:rsidR="00D757EE" w:rsidRPr="003D4ABF" w:rsidRDefault="00D757EE" w:rsidP="00192344">
            <w:pPr>
              <w:pStyle w:val="TAL"/>
            </w:pPr>
            <w:r w:rsidRPr="003D4ABF">
              <w:t xml:space="preserve">EPS </w:t>
            </w:r>
            <w:proofErr w:type="spellStart"/>
            <w:r w:rsidRPr="003D4ABF">
              <w:t>Fallback</w:t>
            </w:r>
            <w:proofErr w:type="spellEnd"/>
          </w:p>
        </w:tc>
        <w:tc>
          <w:tcPr>
            <w:tcW w:w="2762" w:type="dxa"/>
          </w:tcPr>
          <w:p w14:paraId="2697F4ED" w14:textId="77777777" w:rsidR="00D757EE" w:rsidRPr="003D4ABF" w:rsidRDefault="00D757EE" w:rsidP="00192344">
            <w:pPr>
              <w:pStyle w:val="TAL"/>
            </w:pPr>
            <w:r w:rsidRPr="003D4ABF">
              <w:t xml:space="preserve">EPS </w:t>
            </w:r>
            <w:proofErr w:type="spellStart"/>
            <w:r w:rsidRPr="003D4ABF">
              <w:t>fallback</w:t>
            </w:r>
            <w:proofErr w:type="spellEnd"/>
            <w:r w:rsidRPr="003D4ABF">
              <w:t xml:space="preserve"> is initiated</w:t>
            </w:r>
          </w:p>
        </w:tc>
        <w:tc>
          <w:tcPr>
            <w:tcW w:w="1559" w:type="dxa"/>
          </w:tcPr>
          <w:p w14:paraId="2E9BEBE9" w14:textId="77777777" w:rsidR="00D757EE" w:rsidRPr="003D4ABF" w:rsidRDefault="00D757EE" w:rsidP="00192344">
            <w:pPr>
              <w:pStyle w:val="TAL"/>
            </w:pPr>
            <w:r w:rsidRPr="003D4ABF">
              <w:t>Added</w:t>
            </w:r>
          </w:p>
        </w:tc>
        <w:tc>
          <w:tcPr>
            <w:tcW w:w="1465" w:type="dxa"/>
          </w:tcPr>
          <w:p w14:paraId="2EB60BE2" w14:textId="77777777" w:rsidR="00D757EE" w:rsidRPr="003D4ABF" w:rsidRDefault="00D757EE" w:rsidP="00192344">
            <w:pPr>
              <w:pStyle w:val="TAL"/>
            </w:pPr>
            <w:r w:rsidRPr="003D4ABF">
              <w:t>PCF</w:t>
            </w:r>
          </w:p>
        </w:tc>
        <w:tc>
          <w:tcPr>
            <w:tcW w:w="1620" w:type="dxa"/>
          </w:tcPr>
          <w:p w14:paraId="18F2A676" w14:textId="77777777" w:rsidR="00D757EE" w:rsidRPr="003D4ABF" w:rsidRDefault="00D757EE" w:rsidP="00192344">
            <w:pPr>
              <w:pStyle w:val="TAL"/>
            </w:pPr>
          </w:p>
        </w:tc>
      </w:tr>
      <w:tr w:rsidR="00D757EE" w:rsidRPr="003D4ABF" w14:paraId="5C54F317" w14:textId="77777777" w:rsidTr="00192344">
        <w:tc>
          <w:tcPr>
            <w:tcW w:w="1741" w:type="dxa"/>
          </w:tcPr>
          <w:p w14:paraId="0BC21D27" w14:textId="77777777" w:rsidR="00D757EE" w:rsidRPr="003D4ABF" w:rsidRDefault="00D757EE" w:rsidP="00192344">
            <w:pPr>
              <w:pStyle w:val="TAL"/>
            </w:pPr>
            <w:r w:rsidRPr="003D4ABF">
              <w:t>Loss/recovery of transmission resources</w:t>
            </w:r>
          </w:p>
        </w:tc>
        <w:tc>
          <w:tcPr>
            <w:tcW w:w="2762" w:type="dxa"/>
          </w:tcPr>
          <w:p w14:paraId="30E529B3" w14:textId="77777777" w:rsidR="00D757EE" w:rsidRPr="003D4ABF" w:rsidRDefault="00D757EE" w:rsidP="00192344">
            <w:pPr>
              <w:pStyle w:val="TAL"/>
            </w:pPr>
            <w:r w:rsidRPr="003D4ABF">
              <w:t>The Access type transmission resources are no longer usable/again usable.</w:t>
            </w:r>
          </w:p>
        </w:tc>
        <w:tc>
          <w:tcPr>
            <w:tcW w:w="1559" w:type="dxa"/>
          </w:tcPr>
          <w:p w14:paraId="627D8B45" w14:textId="77777777" w:rsidR="00D757EE" w:rsidRPr="003D4ABF" w:rsidRDefault="00D757EE" w:rsidP="00192344">
            <w:pPr>
              <w:pStyle w:val="TAL"/>
            </w:pPr>
            <w:r w:rsidRPr="003D4ABF">
              <w:t>Removed</w:t>
            </w:r>
          </w:p>
        </w:tc>
        <w:tc>
          <w:tcPr>
            <w:tcW w:w="1465" w:type="dxa"/>
          </w:tcPr>
          <w:p w14:paraId="0554CEB4" w14:textId="77777777" w:rsidR="00D757EE" w:rsidRPr="003D4ABF" w:rsidRDefault="00D757EE" w:rsidP="00192344">
            <w:pPr>
              <w:pStyle w:val="TAL"/>
            </w:pPr>
          </w:p>
        </w:tc>
        <w:tc>
          <w:tcPr>
            <w:tcW w:w="1620" w:type="dxa"/>
          </w:tcPr>
          <w:p w14:paraId="218A93CD" w14:textId="77777777" w:rsidR="00D757EE" w:rsidRPr="003D4ABF" w:rsidRDefault="00D757EE" w:rsidP="00192344">
            <w:pPr>
              <w:pStyle w:val="TAL"/>
            </w:pPr>
            <w:r w:rsidRPr="003D4ABF">
              <w:t>Not in 5GS yet.</w:t>
            </w:r>
          </w:p>
        </w:tc>
      </w:tr>
      <w:tr w:rsidR="00D757EE" w:rsidRPr="003D4ABF" w14:paraId="47C3405A" w14:textId="77777777" w:rsidTr="00192344">
        <w:tc>
          <w:tcPr>
            <w:tcW w:w="1741" w:type="dxa"/>
          </w:tcPr>
          <w:p w14:paraId="41FEAE78" w14:textId="77777777" w:rsidR="00D757EE" w:rsidRPr="003D4ABF" w:rsidRDefault="00D757EE" w:rsidP="00192344">
            <w:pPr>
              <w:pStyle w:val="TAL"/>
            </w:pPr>
            <w:r w:rsidRPr="003D4ABF">
              <w:t>Location change (serving cell)</w:t>
            </w:r>
          </w:p>
          <w:p w14:paraId="627807C2" w14:textId="77777777" w:rsidR="00D757EE" w:rsidRPr="003D4ABF" w:rsidRDefault="00D757EE" w:rsidP="00192344">
            <w:pPr>
              <w:pStyle w:val="TAL"/>
            </w:pPr>
            <w:r w:rsidRPr="003D4ABF">
              <w:t xml:space="preserve">(NOTE 6) </w:t>
            </w:r>
          </w:p>
        </w:tc>
        <w:tc>
          <w:tcPr>
            <w:tcW w:w="2762" w:type="dxa"/>
          </w:tcPr>
          <w:p w14:paraId="31CE9956" w14:textId="77777777" w:rsidR="00D757EE" w:rsidRPr="003D4ABF" w:rsidRDefault="00D757EE" w:rsidP="00192344">
            <w:pPr>
              <w:pStyle w:val="TAL"/>
            </w:pPr>
            <w:r w:rsidRPr="003D4ABF">
              <w:t>The serving cell of the UE has changed.</w:t>
            </w:r>
          </w:p>
        </w:tc>
        <w:tc>
          <w:tcPr>
            <w:tcW w:w="1559" w:type="dxa"/>
          </w:tcPr>
          <w:p w14:paraId="5DDD3562" w14:textId="77777777" w:rsidR="00D757EE" w:rsidRPr="003D4ABF" w:rsidRDefault="00D757EE" w:rsidP="00192344">
            <w:pPr>
              <w:pStyle w:val="TAL"/>
            </w:pPr>
            <w:r w:rsidRPr="003D4ABF">
              <w:t>None</w:t>
            </w:r>
          </w:p>
        </w:tc>
        <w:tc>
          <w:tcPr>
            <w:tcW w:w="1465" w:type="dxa"/>
          </w:tcPr>
          <w:p w14:paraId="0A55D2D6" w14:textId="77777777" w:rsidR="00D757EE" w:rsidRPr="003D4ABF" w:rsidRDefault="00D757EE" w:rsidP="00192344">
            <w:pPr>
              <w:pStyle w:val="TAL"/>
            </w:pPr>
            <w:r w:rsidRPr="003D4ABF">
              <w:t>PCF</w:t>
            </w:r>
          </w:p>
        </w:tc>
        <w:tc>
          <w:tcPr>
            <w:tcW w:w="1620" w:type="dxa"/>
          </w:tcPr>
          <w:p w14:paraId="1986143E" w14:textId="77777777" w:rsidR="00D757EE" w:rsidRPr="003D4ABF" w:rsidRDefault="00D757EE" w:rsidP="00192344">
            <w:pPr>
              <w:pStyle w:val="TAL"/>
            </w:pPr>
          </w:p>
        </w:tc>
      </w:tr>
      <w:tr w:rsidR="00D757EE" w:rsidRPr="003D4ABF" w14:paraId="0AF9BB1A" w14:textId="77777777" w:rsidTr="00192344">
        <w:tc>
          <w:tcPr>
            <w:tcW w:w="1741" w:type="dxa"/>
          </w:tcPr>
          <w:p w14:paraId="28888E85" w14:textId="77777777" w:rsidR="00D757EE" w:rsidRPr="003D4ABF" w:rsidRDefault="00D757EE" w:rsidP="00192344">
            <w:pPr>
              <w:pStyle w:val="TAL"/>
            </w:pPr>
            <w:r w:rsidRPr="003D4ABF">
              <w:t>Location change (serving area)</w:t>
            </w:r>
          </w:p>
          <w:p w14:paraId="19D04548" w14:textId="77777777" w:rsidR="00D757EE" w:rsidRPr="003D4ABF" w:rsidRDefault="00D757EE" w:rsidP="00192344">
            <w:pPr>
              <w:pStyle w:val="TAL"/>
            </w:pPr>
            <w:r w:rsidRPr="003D4ABF">
              <w:t>(NOTE 2)</w:t>
            </w:r>
          </w:p>
        </w:tc>
        <w:tc>
          <w:tcPr>
            <w:tcW w:w="2762" w:type="dxa"/>
          </w:tcPr>
          <w:p w14:paraId="65FEA123" w14:textId="77777777" w:rsidR="00D757EE" w:rsidRPr="003D4ABF" w:rsidRDefault="00D757EE" w:rsidP="00192344">
            <w:pPr>
              <w:pStyle w:val="TAL"/>
            </w:pPr>
            <w:r w:rsidRPr="003D4ABF">
              <w:t>The serving area of the UE has changed.</w:t>
            </w:r>
          </w:p>
        </w:tc>
        <w:tc>
          <w:tcPr>
            <w:tcW w:w="1559" w:type="dxa"/>
          </w:tcPr>
          <w:p w14:paraId="7478AE94" w14:textId="77777777" w:rsidR="00D757EE" w:rsidRPr="003D4ABF" w:rsidRDefault="00D757EE" w:rsidP="00192344">
            <w:pPr>
              <w:pStyle w:val="TAL"/>
            </w:pPr>
            <w:r w:rsidRPr="003D4ABF">
              <w:t>None</w:t>
            </w:r>
          </w:p>
        </w:tc>
        <w:tc>
          <w:tcPr>
            <w:tcW w:w="1465" w:type="dxa"/>
          </w:tcPr>
          <w:p w14:paraId="54CE4F10" w14:textId="77777777" w:rsidR="00D757EE" w:rsidRPr="003D4ABF" w:rsidRDefault="00D757EE" w:rsidP="00192344">
            <w:pPr>
              <w:pStyle w:val="TAL"/>
            </w:pPr>
            <w:r w:rsidRPr="003D4ABF">
              <w:t>PCF</w:t>
            </w:r>
          </w:p>
        </w:tc>
        <w:tc>
          <w:tcPr>
            <w:tcW w:w="1620" w:type="dxa"/>
          </w:tcPr>
          <w:p w14:paraId="09BBF6DA" w14:textId="77777777" w:rsidR="00D757EE" w:rsidRPr="003D4ABF" w:rsidRDefault="00D757EE" w:rsidP="00192344">
            <w:pPr>
              <w:pStyle w:val="TAL"/>
            </w:pPr>
          </w:p>
        </w:tc>
      </w:tr>
      <w:tr w:rsidR="00D757EE" w:rsidRPr="003D4ABF" w14:paraId="7F11533E" w14:textId="77777777" w:rsidTr="00192344">
        <w:tc>
          <w:tcPr>
            <w:tcW w:w="1741" w:type="dxa"/>
          </w:tcPr>
          <w:p w14:paraId="298B86E0" w14:textId="77777777" w:rsidR="00D757EE" w:rsidRPr="003D4ABF" w:rsidRDefault="00D757EE" w:rsidP="00192344">
            <w:pPr>
              <w:pStyle w:val="TAL"/>
            </w:pPr>
            <w:r w:rsidRPr="003D4ABF">
              <w:t>Location change</w:t>
            </w:r>
          </w:p>
          <w:p w14:paraId="68C1FC37" w14:textId="77777777" w:rsidR="00D757EE" w:rsidRPr="003D4ABF" w:rsidRDefault="00D757EE" w:rsidP="00192344">
            <w:pPr>
              <w:pStyle w:val="TAL"/>
            </w:pPr>
            <w:r w:rsidRPr="003D4ABF">
              <w:t>(serving CN node)</w:t>
            </w:r>
          </w:p>
          <w:p w14:paraId="74F5B6B3" w14:textId="77777777" w:rsidR="00D757EE" w:rsidRPr="003D4ABF" w:rsidRDefault="00D757EE" w:rsidP="00192344">
            <w:pPr>
              <w:pStyle w:val="TAL"/>
            </w:pPr>
            <w:r w:rsidRPr="003D4ABF">
              <w:t>(NOTE 3)</w:t>
            </w:r>
          </w:p>
        </w:tc>
        <w:tc>
          <w:tcPr>
            <w:tcW w:w="2762" w:type="dxa"/>
          </w:tcPr>
          <w:p w14:paraId="116EE060" w14:textId="77777777" w:rsidR="00D757EE" w:rsidRPr="003D4ABF" w:rsidRDefault="00D757EE" w:rsidP="00192344">
            <w:pPr>
              <w:pStyle w:val="TAL"/>
            </w:pPr>
            <w:r w:rsidRPr="003D4ABF">
              <w:t>The serving core network node of the UE has changed.</w:t>
            </w:r>
          </w:p>
        </w:tc>
        <w:tc>
          <w:tcPr>
            <w:tcW w:w="1559" w:type="dxa"/>
          </w:tcPr>
          <w:p w14:paraId="65A2735A" w14:textId="77777777" w:rsidR="00D757EE" w:rsidRPr="003D4ABF" w:rsidRDefault="00D757EE" w:rsidP="00192344">
            <w:pPr>
              <w:pStyle w:val="TAL"/>
            </w:pPr>
            <w:r w:rsidRPr="003D4ABF">
              <w:t>None</w:t>
            </w:r>
          </w:p>
        </w:tc>
        <w:tc>
          <w:tcPr>
            <w:tcW w:w="1465" w:type="dxa"/>
          </w:tcPr>
          <w:p w14:paraId="2430318B" w14:textId="77777777" w:rsidR="00D757EE" w:rsidRPr="003D4ABF" w:rsidRDefault="00D757EE" w:rsidP="00192344">
            <w:pPr>
              <w:pStyle w:val="TAL"/>
            </w:pPr>
            <w:r w:rsidRPr="003D4ABF">
              <w:t>PCF</w:t>
            </w:r>
          </w:p>
        </w:tc>
        <w:tc>
          <w:tcPr>
            <w:tcW w:w="1620" w:type="dxa"/>
          </w:tcPr>
          <w:p w14:paraId="67E95FE9" w14:textId="77777777" w:rsidR="00D757EE" w:rsidRPr="003D4ABF" w:rsidRDefault="00D757EE" w:rsidP="00192344">
            <w:pPr>
              <w:pStyle w:val="TAL"/>
            </w:pPr>
          </w:p>
        </w:tc>
      </w:tr>
      <w:tr w:rsidR="00D757EE" w:rsidRPr="003D4ABF" w14:paraId="145E72FA" w14:textId="77777777" w:rsidTr="00192344">
        <w:tc>
          <w:tcPr>
            <w:tcW w:w="1741" w:type="dxa"/>
          </w:tcPr>
          <w:p w14:paraId="56B37D6A" w14:textId="77777777" w:rsidR="00D757EE" w:rsidRPr="003D4ABF" w:rsidRDefault="00D757EE" w:rsidP="00192344">
            <w:pPr>
              <w:pStyle w:val="TAL"/>
            </w:pPr>
            <w:r w:rsidRPr="003D4ABF">
              <w:t>Change of UE presence in Presence Reporting Area (see NOTE 1)</w:t>
            </w:r>
          </w:p>
        </w:tc>
        <w:tc>
          <w:tcPr>
            <w:tcW w:w="2762" w:type="dxa"/>
          </w:tcPr>
          <w:p w14:paraId="3EDF2A25" w14:textId="77777777" w:rsidR="00D757EE" w:rsidRPr="003D4ABF" w:rsidRDefault="00D757EE" w:rsidP="00192344">
            <w:pPr>
              <w:pStyle w:val="TAL"/>
            </w:pPr>
            <w:r w:rsidRPr="003D4ABF">
              <w:t>The UE is entering/leaving a Presence Reporting Area.</w:t>
            </w:r>
          </w:p>
        </w:tc>
        <w:tc>
          <w:tcPr>
            <w:tcW w:w="1559" w:type="dxa"/>
          </w:tcPr>
          <w:p w14:paraId="126090BB" w14:textId="77777777" w:rsidR="00D757EE" w:rsidRPr="003D4ABF" w:rsidRDefault="00D757EE" w:rsidP="00192344">
            <w:pPr>
              <w:pStyle w:val="TAL"/>
            </w:pPr>
            <w:r w:rsidRPr="003D4ABF">
              <w:t>None</w:t>
            </w:r>
          </w:p>
        </w:tc>
        <w:tc>
          <w:tcPr>
            <w:tcW w:w="1465" w:type="dxa"/>
          </w:tcPr>
          <w:p w14:paraId="1D9D0DC2" w14:textId="77777777" w:rsidR="00D757EE" w:rsidRPr="003D4ABF" w:rsidRDefault="00D757EE" w:rsidP="00192344">
            <w:pPr>
              <w:pStyle w:val="TAL"/>
            </w:pPr>
            <w:r w:rsidRPr="003D4ABF">
              <w:t>PCF</w:t>
            </w:r>
          </w:p>
        </w:tc>
        <w:tc>
          <w:tcPr>
            <w:tcW w:w="1620" w:type="dxa"/>
          </w:tcPr>
          <w:p w14:paraId="2D258B51" w14:textId="77777777" w:rsidR="00D757EE" w:rsidRPr="003D4ABF" w:rsidRDefault="00D757EE" w:rsidP="00192344">
            <w:pPr>
              <w:pStyle w:val="TAL"/>
            </w:pPr>
            <w:r w:rsidRPr="003D4ABF">
              <w:t>Only applicable to PCF</w:t>
            </w:r>
          </w:p>
        </w:tc>
      </w:tr>
      <w:tr w:rsidR="00D757EE" w:rsidRPr="003D4ABF" w14:paraId="0F4B57BD" w14:textId="77777777" w:rsidTr="00192344">
        <w:tc>
          <w:tcPr>
            <w:tcW w:w="1741" w:type="dxa"/>
          </w:tcPr>
          <w:p w14:paraId="066D9E6A" w14:textId="77777777" w:rsidR="00D757EE" w:rsidRPr="003D4ABF" w:rsidRDefault="00D757EE" w:rsidP="00192344">
            <w:pPr>
              <w:pStyle w:val="TAL"/>
            </w:pPr>
            <w:r w:rsidRPr="003D4ABF">
              <w:t>Out of credit</w:t>
            </w:r>
          </w:p>
        </w:tc>
        <w:tc>
          <w:tcPr>
            <w:tcW w:w="2762" w:type="dxa"/>
          </w:tcPr>
          <w:p w14:paraId="366307D3" w14:textId="77777777" w:rsidR="00D757EE" w:rsidRPr="003D4ABF" w:rsidRDefault="00D757EE" w:rsidP="00192344">
            <w:pPr>
              <w:pStyle w:val="TAL"/>
            </w:pPr>
            <w:r w:rsidRPr="003D4ABF">
              <w:t>Credit is no longer available.</w:t>
            </w:r>
          </w:p>
        </w:tc>
        <w:tc>
          <w:tcPr>
            <w:tcW w:w="1559" w:type="dxa"/>
          </w:tcPr>
          <w:p w14:paraId="102FEFCA" w14:textId="77777777" w:rsidR="00D757EE" w:rsidRPr="003D4ABF" w:rsidRDefault="00D757EE" w:rsidP="00192344">
            <w:pPr>
              <w:pStyle w:val="TAL"/>
            </w:pPr>
            <w:r w:rsidRPr="003D4ABF">
              <w:t>None</w:t>
            </w:r>
          </w:p>
        </w:tc>
        <w:tc>
          <w:tcPr>
            <w:tcW w:w="1465" w:type="dxa"/>
          </w:tcPr>
          <w:p w14:paraId="1A0ECC76" w14:textId="77777777" w:rsidR="00D757EE" w:rsidRPr="003D4ABF" w:rsidRDefault="00D757EE" w:rsidP="00192344">
            <w:pPr>
              <w:pStyle w:val="TAL"/>
            </w:pPr>
            <w:r w:rsidRPr="003D4ABF">
              <w:t>PCF</w:t>
            </w:r>
          </w:p>
        </w:tc>
        <w:tc>
          <w:tcPr>
            <w:tcW w:w="1620" w:type="dxa"/>
          </w:tcPr>
          <w:p w14:paraId="44C6878F" w14:textId="77777777" w:rsidR="00D757EE" w:rsidRPr="003D4ABF" w:rsidRDefault="00D757EE" w:rsidP="00192344">
            <w:pPr>
              <w:pStyle w:val="TAL"/>
            </w:pPr>
          </w:p>
        </w:tc>
      </w:tr>
      <w:tr w:rsidR="00D757EE" w:rsidRPr="003D4ABF" w14:paraId="13BDC82B" w14:textId="77777777" w:rsidTr="00192344">
        <w:tc>
          <w:tcPr>
            <w:tcW w:w="1741" w:type="dxa"/>
          </w:tcPr>
          <w:p w14:paraId="58719885" w14:textId="77777777" w:rsidR="00D757EE" w:rsidRPr="003D4ABF" w:rsidRDefault="00D757EE" w:rsidP="00192344">
            <w:pPr>
              <w:pStyle w:val="TAL"/>
            </w:pPr>
            <w:r w:rsidRPr="003D4ABF">
              <w:t>Reallocation of credit</w:t>
            </w:r>
          </w:p>
        </w:tc>
        <w:tc>
          <w:tcPr>
            <w:tcW w:w="2762" w:type="dxa"/>
          </w:tcPr>
          <w:p w14:paraId="18F4FC43" w14:textId="77777777" w:rsidR="00D757EE" w:rsidRPr="003D4ABF" w:rsidRDefault="00D757EE" w:rsidP="00192344">
            <w:pPr>
              <w:pStyle w:val="TAL"/>
            </w:pPr>
            <w:r w:rsidRPr="003D4ABF">
              <w:t>Credit has been reallocated after the former Out of credit indication.</w:t>
            </w:r>
          </w:p>
        </w:tc>
        <w:tc>
          <w:tcPr>
            <w:tcW w:w="1559" w:type="dxa"/>
          </w:tcPr>
          <w:p w14:paraId="097E56EF" w14:textId="77777777" w:rsidR="00D757EE" w:rsidRPr="003D4ABF" w:rsidRDefault="00D757EE" w:rsidP="00192344">
            <w:pPr>
              <w:pStyle w:val="TAL"/>
            </w:pPr>
            <w:r w:rsidRPr="003D4ABF">
              <w:t>Added</w:t>
            </w:r>
          </w:p>
        </w:tc>
        <w:tc>
          <w:tcPr>
            <w:tcW w:w="1465" w:type="dxa"/>
          </w:tcPr>
          <w:p w14:paraId="4ED9B1F7" w14:textId="77777777" w:rsidR="00D757EE" w:rsidRPr="003D4ABF" w:rsidRDefault="00D757EE" w:rsidP="00192344">
            <w:pPr>
              <w:pStyle w:val="TAL"/>
            </w:pPr>
            <w:r w:rsidRPr="003D4ABF">
              <w:t>PCF</w:t>
            </w:r>
          </w:p>
        </w:tc>
        <w:tc>
          <w:tcPr>
            <w:tcW w:w="1620" w:type="dxa"/>
          </w:tcPr>
          <w:p w14:paraId="108D31D7" w14:textId="77777777" w:rsidR="00D757EE" w:rsidRPr="003D4ABF" w:rsidRDefault="00D757EE" w:rsidP="00192344">
            <w:pPr>
              <w:pStyle w:val="TAL"/>
            </w:pPr>
          </w:p>
        </w:tc>
      </w:tr>
      <w:tr w:rsidR="00D757EE" w:rsidRPr="003D4ABF" w14:paraId="64E48F20" w14:textId="77777777" w:rsidTr="00192344">
        <w:tc>
          <w:tcPr>
            <w:tcW w:w="1741" w:type="dxa"/>
          </w:tcPr>
          <w:p w14:paraId="72B4E2E6" w14:textId="77777777" w:rsidR="00D757EE" w:rsidRPr="003D4ABF" w:rsidRDefault="00D757EE" w:rsidP="00192344">
            <w:pPr>
              <w:pStyle w:val="TAL"/>
            </w:pPr>
            <w:r w:rsidRPr="003D4ABF">
              <w:t>Enforced PCC rule request</w:t>
            </w:r>
          </w:p>
        </w:tc>
        <w:tc>
          <w:tcPr>
            <w:tcW w:w="2762" w:type="dxa"/>
          </w:tcPr>
          <w:p w14:paraId="2071841F" w14:textId="77777777" w:rsidR="00D757EE" w:rsidRPr="003D4ABF" w:rsidRDefault="00D757EE" w:rsidP="00192344">
            <w:pPr>
              <w:pStyle w:val="TAL"/>
            </w:pPr>
            <w:r w:rsidRPr="003D4ABF">
              <w:t>SMF is performing a PCC rules request as instructed by the PCF.</w:t>
            </w:r>
          </w:p>
        </w:tc>
        <w:tc>
          <w:tcPr>
            <w:tcW w:w="1559" w:type="dxa"/>
          </w:tcPr>
          <w:p w14:paraId="3DE668C3" w14:textId="77777777" w:rsidR="00D757EE" w:rsidRPr="003D4ABF" w:rsidRDefault="00D757EE" w:rsidP="00192344">
            <w:pPr>
              <w:pStyle w:val="TAL"/>
            </w:pPr>
            <w:r w:rsidRPr="003D4ABF">
              <w:t>None</w:t>
            </w:r>
          </w:p>
        </w:tc>
        <w:tc>
          <w:tcPr>
            <w:tcW w:w="1465" w:type="dxa"/>
          </w:tcPr>
          <w:p w14:paraId="4B4DCFF7" w14:textId="77777777" w:rsidR="00D757EE" w:rsidRPr="003D4ABF" w:rsidRDefault="00D757EE" w:rsidP="00192344">
            <w:pPr>
              <w:pStyle w:val="TAL"/>
            </w:pPr>
            <w:r w:rsidRPr="003D4ABF">
              <w:t>PCF</w:t>
            </w:r>
          </w:p>
        </w:tc>
        <w:tc>
          <w:tcPr>
            <w:tcW w:w="1620" w:type="dxa"/>
          </w:tcPr>
          <w:p w14:paraId="03300961" w14:textId="77777777" w:rsidR="00D757EE" w:rsidRPr="003D4ABF" w:rsidRDefault="00D757EE" w:rsidP="00192344">
            <w:pPr>
              <w:pStyle w:val="TAL"/>
            </w:pPr>
          </w:p>
        </w:tc>
      </w:tr>
      <w:tr w:rsidR="00D757EE" w:rsidRPr="003D4ABF" w14:paraId="6A00050B" w14:textId="77777777" w:rsidTr="00192344">
        <w:tc>
          <w:tcPr>
            <w:tcW w:w="1741" w:type="dxa"/>
          </w:tcPr>
          <w:p w14:paraId="2F53A402" w14:textId="77777777" w:rsidR="00D757EE" w:rsidRPr="003D4ABF" w:rsidRDefault="00D757EE" w:rsidP="00192344">
            <w:pPr>
              <w:pStyle w:val="TAL"/>
            </w:pPr>
            <w:r w:rsidRPr="003D4ABF">
              <w:t>Enforced ADC rule request</w:t>
            </w:r>
          </w:p>
        </w:tc>
        <w:tc>
          <w:tcPr>
            <w:tcW w:w="2762" w:type="dxa"/>
          </w:tcPr>
          <w:p w14:paraId="36C7A1FD" w14:textId="77777777" w:rsidR="00D757EE" w:rsidRPr="003D4ABF" w:rsidRDefault="00D757EE" w:rsidP="00192344">
            <w:pPr>
              <w:pStyle w:val="TAL"/>
            </w:pPr>
            <w:r w:rsidRPr="003D4ABF">
              <w:t>TDF is performing an ADC rules request as instructed by the PCRF.</w:t>
            </w:r>
          </w:p>
        </w:tc>
        <w:tc>
          <w:tcPr>
            <w:tcW w:w="1559" w:type="dxa"/>
          </w:tcPr>
          <w:p w14:paraId="239E48C5" w14:textId="77777777" w:rsidR="00D757EE" w:rsidRPr="003D4ABF" w:rsidRDefault="00D757EE" w:rsidP="00192344">
            <w:pPr>
              <w:pStyle w:val="TAL"/>
            </w:pPr>
            <w:r w:rsidRPr="003D4ABF">
              <w:t>Removed</w:t>
            </w:r>
          </w:p>
        </w:tc>
        <w:tc>
          <w:tcPr>
            <w:tcW w:w="1465" w:type="dxa"/>
          </w:tcPr>
          <w:p w14:paraId="0A5A6996" w14:textId="77777777" w:rsidR="00D757EE" w:rsidRPr="003D4ABF" w:rsidRDefault="00D757EE" w:rsidP="00192344">
            <w:pPr>
              <w:pStyle w:val="TAL"/>
            </w:pPr>
          </w:p>
        </w:tc>
        <w:tc>
          <w:tcPr>
            <w:tcW w:w="1620" w:type="dxa"/>
          </w:tcPr>
          <w:p w14:paraId="499165ED" w14:textId="77777777" w:rsidR="00D757EE" w:rsidRPr="003D4ABF" w:rsidRDefault="00D757EE" w:rsidP="00192344">
            <w:pPr>
              <w:pStyle w:val="TAL"/>
            </w:pPr>
            <w:r w:rsidRPr="003D4ABF">
              <w:t>ADC Rules are not applicable.</w:t>
            </w:r>
          </w:p>
        </w:tc>
      </w:tr>
      <w:tr w:rsidR="00D757EE" w:rsidRPr="003D4ABF" w14:paraId="1DF4694C" w14:textId="77777777" w:rsidTr="00192344">
        <w:tc>
          <w:tcPr>
            <w:tcW w:w="1741" w:type="dxa"/>
          </w:tcPr>
          <w:p w14:paraId="1DCE6FEF" w14:textId="77777777" w:rsidR="00D757EE" w:rsidRPr="003D4ABF" w:rsidRDefault="00D757EE" w:rsidP="00192344">
            <w:pPr>
              <w:pStyle w:val="TAL"/>
            </w:pPr>
            <w:r w:rsidRPr="003D4ABF">
              <w:t xml:space="preserve">UE IP address change </w:t>
            </w:r>
          </w:p>
        </w:tc>
        <w:tc>
          <w:tcPr>
            <w:tcW w:w="2762" w:type="dxa"/>
          </w:tcPr>
          <w:p w14:paraId="13A8DDBF" w14:textId="77777777" w:rsidR="00D757EE" w:rsidRPr="003D4ABF" w:rsidRDefault="00D757EE" w:rsidP="00192344">
            <w:pPr>
              <w:pStyle w:val="TAL"/>
            </w:pPr>
            <w:r w:rsidRPr="003D4ABF">
              <w:t>A UE IP address has been allocated/released.</w:t>
            </w:r>
          </w:p>
        </w:tc>
        <w:tc>
          <w:tcPr>
            <w:tcW w:w="1559" w:type="dxa"/>
          </w:tcPr>
          <w:p w14:paraId="504FAB86" w14:textId="77777777" w:rsidR="00D757EE" w:rsidRPr="003D4ABF" w:rsidRDefault="00D757EE" w:rsidP="00192344">
            <w:pPr>
              <w:pStyle w:val="TAL"/>
            </w:pPr>
            <w:r w:rsidRPr="003D4ABF">
              <w:t>None</w:t>
            </w:r>
          </w:p>
        </w:tc>
        <w:tc>
          <w:tcPr>
            <w:tcW w:w="1465" w:type="dxa"/>
          </w:tcPr>
          <w:p w14:paraId="1B7403EE" w14:textId="77777777" w:rsidR="00D757EE" w:rsidRPr="003D4ABF" w:rsidRDefault="00D757EE" w:rsidP="00192344">
            <w:pPr>
              <w:pStyle w:val="TAL"/>
            </w:pPr>
            <w:r w:rsidRPr="003D4ABF">
              <w:t>SMF always reports allocated or released UE IP addresses</w:t>
            </w:r>
          </w:p>
        </w:tc>
        <w:tc>
          <w:tcPr>
            <w:tcW w:w="1620" w:type="dxa"/>
          </w:tcPr>
          <w:p w14:paraId="4CC7898B" w14:textId="77777777" w:rsidR="00D757EE" w:rsidRPr="003D4ABF" w:rsidRDefault="00D757EE" w:rsidP="00192344">
            <w:pPr>
              <w:pStyle w:val="TAL"/>
            </w:pPr>
          </w:p>
        </w:tc>
      </w:tr>
      <w:tr w:rsidR="00D757EE" w:rsidRPr="003D4ABF" w14:paraId="3D3996F2" w14:textId="77777777" w:rsidTr="00192344">
        <w:tc>
          <w:tcPr>
            <w:tcW w:w="1741" w:type="dxa"/>
          </w:tcPr>
          <w:p w14:paraId="44784D3E" w14:textId="77777777" w:rsidR="00D757EE" w:rsidRPr="003D4ABF" w:rsidRDefault="00D757EE" w:rsidP="00192344">
            <w:pPr>
              <w:pStyle w:val="TAL"/>
            </w:pPr>
            <w:r w:rsidRPr="003D4ABF">
              <w:lastRenderedPageBreak/>
              <w:t>UE MAC address change</w:t>
            </w:r>
          </w:p>
        </w:tc>
        <w:tc>
          <w:tcPr>
            <w:tcW w:w="2762" w:type="dxa"/>
          </w:tcPr>
          <w:p w14:paraId="56382C0C" w14:textId="77777777" w:rsidR="00D757EE" w:rsidRPr="003D4ABF" w:rsidRDefault="00D757EE" w:rsidP="00192344">
            <w:pPr>
              <w:pStyle w:val="TAL"/>
            </w:pPr>
            <w:r w:rsidRPr="003D4ABF">
              <w:t>A new UE MAC address is detected or a used UE MAC address is inactive for a specific period.</w:t>
            </w:r>
          </w:p>
        </w:tc>
        <w:tc>
          <w:tcPr>
            <w:tcW w:w="1559" w:type="dxa"/>
          </w:tcPr>
          <w:p w14:paraId="43FEB11C" w14:textId="77777777" w:rsidR="00D757EE" w:rsidRPr="003D4ABF" w:rsidRDefault="00D757EE" w:rsidP="00192344">
            <w:pPr>
              <w:pStyle w:val="TAL"/>
            </w:pPr>
            <w:r w:rsidRPr="003D4ABF">
              <w:t>New</w:t>
            </w:r>
          </w:p>
        </w:tc>
        <w:tc>
          <w:tcPr>
            <w:tcW w:w="1465" w:type="dxa"/>
          </w:tcPr>
          <w:p w14:paraId="1CDD5677" w14:textId="77777777" w:rsidR="00D757EE" w:rsidRPr="003D4ABF" w:rsidRDefault="00D757EE" w:rsidP="00192344">
            <w:pPr>
              <w:pStyle w:val="TAL"/>
            </w:pPr>
            <w:r w:rsidRPr="003D4ABF">
              <w:t>PCF</w:t>
            </w:r>
          </w:p>
        </w:tc>
        <w:tc>
          <w:tcPr>
            <w:tcW w:w="1620" w:type="dxa"/>
          </w:tcPr>
          <w:p w14:paraId="724ADE28" w14:textId="77777777" w:rsidR="00D757EE" w:rsidRPr="003D4ABF" w:rsidRDefault="00D757EE" w:rsidP="00192344">
            <w:pPr>
              <w:pStyle w:val="TAL"/>
            </w:pPr>
          </w:p>
        </w:tc>
      </w:tr>
      <w:tr w:rsidR="00D757EE" w:rsidRPr="003D4ABF" w14:paraId="33750518" w14:textId="77777777" w:rsidTr="00192344">
        <w:tc>
          <w:tcPr>
            <w:tcW w:w="1741" w:type="dxa"/>
          </w:tcPr>
          <w:p w14:paraId="6560A9D6" w14:textId="77777777" w:rsidR="00D757EE" w:rsidRPr="003D4ABF" w:rsidRDefault="00D757EE" w:rsidP="00192344">
            <w:pPr>
              <w:pStyle w:val="TAL"/>
            </w:pPr>
            <w:r w:rsidRPr="003D4ABF">
              <w:t>Access Network Charging Correlation Information</w:t>
            </w:r>
          </w:p>
        </w:tc>
        <w:tc>
          <w:tcPr>
            <w:tcW w:w="2762" w:type="dxa"/>
          </w:tcPr>
          <w:p w14:paraId="48607479" w14:textId="77777777" w:rsidR="00D757EE" w:rsidRPr="003D4ABF" w:rsidRDefault="00D757EE" w:rsidP="00192344">
            <w:pPr>
              <w:pStyle w:val="TAL"/>
            </w:pPr>
            <w:r w:rsidRPr="003D4ABF">
              <w:t>Access Network Charging Correlation Information has been assigned.</w:t>
            </w:r>
          </w:p>
        </w:tc>
        <w:tc>
          <w:tcPr>
            <w:tcW w:w="1559" w:type="dxa"/>
          </w:tcPr>
          <w:p w14:paraId="376117DB" w14:textId="77777777" w:rsidR="00D757EE" w:rsidRPr="003D4ABF" w:rsidRDefault="00D757EE" w:rsidP="00192344">
            <w:pPr>
              <w:pStyle w:val="TAL"/>
            </w:pPr>
            <w:r w:rsidRPr="003D4ABF">
              <w:t>None</w:t>
            </w:r>
          </w:p>
        </w:tc>
        <w:tc>
          <w:tcPr>
            <w:tcW w:w="1465" w:type="dxa"/>
          </w:tcPr>
          <w:p w14:paraId="22DCF47E" w14:textId="77777777" w:rsidR="00D757EE" w:rsidRPr="003D4ABF" w:rsidRDefault="00D757EE" w:rsidP="00192344">
            <w:pPr>
              <w:pStyle w:val="TAL"/>
            </w:pPr>
            <w:r w:rsidRPr="003D4ABF">
              <w:t>PCF</w:t>
            </w:r>
          </w:p>
        </w:tc>
        <w:tc>
          <w:tcPr>
            <w:tcW w:w="1620" w:type="dxa"/>
          </w:tcPr>
          <w:p w14:paraId="119C47A3" w14:textId="77777777" w:rsidR="00D757EE" w:rsidRPr="003D4ABF" w:rsidRDefault="00D757EE" w:rsidP="00192344">
            <w:pPr>
              <w:pStyle w:val="TAL"/>
            </w:pPr>
          </w:p>
        </w:tc>
      </w:tr>
      <w:tr w:rsidR="00D757EE" w:rsidRPr="003D4ABF" w14:paraId="3E851EDC" w14:textId="77777777" w:rsidTr="00192344">
        <w:tc>
          <w:tcPr>
            <w:tcW w:w="1741" w:type="dxa"/>
          </w:tcPr>
          <w:p w14:paraId="2B512B22" w14:textId="77777777" w:rsidR="00D757EE" w:rsidRPr="003D4ABF" w:rsidRDefault="00D757EE" w:rsidP="00192344">
            <w:pPr>
              <w:pStyle w:val="TAL"/>
            </w:pPr>
            <w:r w:rsidRPr="003D4ABF">
              <w:t>Usage report</w:t>
            </w:r>
          </w:p>
          <w:p w14:paraId="63F080C8" w14:textId="77777777" w:rsidR="00D757EE" w:rsidRPr="003D4ABF" w:rsidRDefault="00D757EE" w:rsidP="00192344">
            <w:pPr>
              <w:pStyle w:val="TAL"/>
            </w:pPr>
            <w:r w:rsidRPr="003D4ABF">
              <w:t>(NOTE 4)</w:t>
            </w:r>
          </w:p>
        </w:tc>
        <w:tc>
          <w:tcPr>
            <w:tcW w:w="2762" w:type="dxa"/>
          </w:tcPr>
          <w:p w14:paraId="1C8952CC" w14:textId="77777777" w:rsidR="00D757EE" w:rsidRPr="003D4ABF" w:rsidRDefault="00D757EE" w:rsidP="00192344">
            <w:pPr>
              <w:pStyle w:val="TAL"/>
            </w:pPr>
            <w:r w:rsidRPr="003D4ABF">
              <w:t>The PDU Session or the Monitoring key specific resources consumed by a UE either reached the threshold or needs to be reported for other reasons.</w:t>
            </w:r>
          </w:p>
        </w:tc>
        <w:tc>
          <w:tcPr>
            <w:tcW w:w="1559" w:type="dxa"/>
          </w:tcPr>
          <w:p w14:paraId="5B3A234A" w14:textId="77777777" w:rsidR="00D757EE" w:rsidRPr="003D4ABF" w:rsidRDefault="00D757EE" w:rsidP="00192344">
            <w:pPr>
              <w:pStyle w:val="TAL"/>
            </w:pPr>
            <w:r w:rsidRPr="003D4ABF">
              <w:t>None</w:t>
            </w:r>
          </w:p>
        </w:tc>
        <w:tc>
          <w:tcPr>
            <w:tcW w:w="1465" w:type="dxa"/>
          </w:tcPr>
          <w:p w14:paraId="6068BD26" w14:textId="77777777" w:rsidR="00D757EE" w:rsidRPr="003D4ABF" w:rsidRDefault="00D757EE" w:rsidP="00192344">
            <w:pPr>
              <w:pStyle w:val="TAL"/>
            </w:pPr>
            <w:r w:rsidRPr="003D4ABF">
              <w:t>PCF</w:t>
            </w:r>
          </w:p>
        </w:tc>
        <w:tc>
          <w:tcPr>
            <w:tcW w:w="1620" w:type="dxa"/>
          </w:tcPr>
          <w:p w14:paraId="2D2D50E5" w14:textId="77777777" w:rsidR="00D757EE" w:rsidRPr="003D4ABF" w:rsidRDefault="00D757EE" w:rsidP="00192344">
            <w:pPr>
              <w:pStyle w:val="TAL"/>
            </w:pPr>
          </w:p>
        </w:tc>
      </w:tr>
      <w:tr w:rsidR="00D757EE" w:rsidRPr="003D4ABF" w14:paraId="5EFA2078" w14:textId="77777777" w:rsidTr="00192344">
        <w:tc>
          <w:tcPr>
            <w:tcW w:w="1741" w:type="dxa"/>
          </w:tcPr>
          <w:p w14:paraId="13FDA435" w14:textId="77777777" w:rsidR="00D757EE" w:rsidRPr="003D4ABF" w:rsidRDefault="00D757EE" w:rsidP="00192344">
            <w:pPr>
              <w:pStyle w:val="TAL"/>
            </w:pPr>
            <w:r w:rsidRPr="003D4ABF">
              <w:t>Start of application traffic detection and</w:t>
            </w:r>
          </w:p>
          <w:p w14:paraId="04914745" w14:textId="77777777" w:rsidR="00D757EE" w:rsidRPr="003D4ABF" w:rsidRDefault="00D757EE" w:rsidP="00192344">
            <w:pPr>
              <w:pStyle w:val="TAL"/>
            </w:pPr>
            <w:r w:rsidRPr="003D4ABF">
              <w:t xml:space="preserve">Stop of application traffic detection </w:t>
            </w:r>
          </w:p>
          <w:p w14:paraId="5467D684" w14:textId="77777777" w:rsidR="00D757EE" w:rsidRPr="003D4ABF" w:rsidRDefault="00D757EE" w:rsidP="00192344">
            <w:pPr>
              <w:pStyle w:val="TAL"/>
            </w:pPr>
            <w:r w:rsidRPr="003D4ABF">
              <w:t>(NOTE 5)</w:t>
            </w:r>
          </w:p>
        </w:tc>
        <w:tc>
          <w:tcPr>
            <w:tcW w:w="2762" w:type="dxa"/>
          </w:tcPr>
          <w:p w14:paraId="2E9D657D" w14:textId="77777777" w:rsidR="00D757EE" w:rsidRPr="003D4ABF" w:rsidRDefault="00D757EE" w:rsidP="00192344">
            <w:pPr>
              <w:pStyle w:val="TAL"/>
            </w:pPr>
            <w:r w:rsidRPr="003D4ABF">
              <w:t>The start or the stop of application traffic has been detected.</w:t>
            </w:r>
          </w:p>
        </w:tc>
        <w:tc>
          <w:tcPr>
            <w:tcW w:w="1559" w:type="dxa"/>
          </w:tcPr>
          <w:p w14:paraId="674B3696" w14:textId="77777777" w:rsidR="00D757EE" w:rsidRPr="003D4ABF" w:rsidRDefault="00D757EE" w:rsidP="00192344">
            <w:pPr>
              <w:pStyle w:val="TAL"/>
            </w:pPr>
            <w:r w:rsidRPr="003D4ABF">
              <w:t>None</w:t>
            </w:r>
          </w:p>
        </w:tc>
        <w:tc>
          <w:tcPr>
            <w:tcW w:w="1465" w:type="dxa"/>
          </w:tcPr>
          <w:p w14:paraId="4B7A11F3" w14:textId="77777777" w:rsidR="00D757EE" w:rsidRPr="003D4ABF" w:rsidRDefault="00D757EE" w:rsidP="00192344">
            <w:pPr>
              <w:pStyle w:val="TAL"/>
            </w:pPr>
            <w:r w:rsidRPr="003D4ABF">
              <w:t>PCF</w:t>
            </w:r>
          </w:p>
        </w:tc>
        <w:tc>
          <w:tcPr>
            <w:tcW w:w="1620" w:type="dxa"/>
          </w:tcPr>
          <w:p w14:paraId="250F81FA" w14:textId="77777777" w:rsidR="00D757EE" w:rsidRPr="003D4ABF" w:rsidRDefault="00D757EE" w:rsidP="00192344">
            <w:pPr>
              <w:pStyle w:val="TAL"/>
            </w:pPr>
          </w:p>
        </w:tc>
      </w:tr>
      <w:tr w:rsidR="00D757EE" w:rsidRPr="003D4ABF" w14:paraId="7DE6926F" w14:textId="77777777" w:rsidTr="00192344">
        <w:tc>
          <w:tcPr>
            <w:tcW w:w="1741" w:type="dxa"/>
          </w:tcPr>
          <w:p w14:paraId="3CBC94D4" w14:textId="77777777" w:rsidR="00D757EE" w:rsidRPr="003D4ABF" w:rsidRDefault="00D757EE" w:rsidP="00192344">
            <w:pPr>
              <w:pStyle w:val="TAL"/>
            </w:pPr>
            <w:r w:rsidRPr="003D4ABF">
              <w:t>SRVCC CS to PS handover</w:t>
            </w:r>
          </w:p>
        </w:tc>
        <w:tc>
          <w:tcPr>
            <w:tcW w:w="2762" w:type="dxa"/>
          </w:tcPr>
          <w:p w14:paraId="29A65ECF" w14:textId="77777777" w:rsidR="00D757EE" w:rsidRPr="003D4ABF" w:rsidRDefault="00D757EE" w:rsidP="00192344">
            <w:pPr>
              <w:pStyle w:val="TAL"/>
            </w:pPr>
            <w:r w:rsidRPr="003D4ABF">
              <w:t>A CS to PS handover has been detected.</w:t>
            </w:r>
          </w:p>
        </w:tc>
        <w:tc>
          <w:tcPr>
            <w:tcW w:w="1559" w:type="dxa"/>
          </w:tcPr>
          <w:p w14:paraId="6E900436" w14:textId="77777777" w:rsidR="00D757EE" w:rsidRPr="003D4ABF" w:rsidRDefault="00D757EE" w:rsidP="00192344">
            <w:pPr>
              <w:pStyle w:val="TAL"/>
            </w:pPr>
            <w:r w:rsidRPr="003D4ABF">
              <w:t>Removed</w:t>
            </w:r>
          </w:p>
        </w:tc>
        <w:tc>
          <w:tcPr>
            <w:tcW w:w="1465" w:type="dxa"/>
          </w:tcPr>
          <w:p w14:paraId="25FE83BB" w14:textId="77777777" w:rsidR="00D757EE" w:rsidRPr="003D4ABF" w:rsidRDefault="00D757EE" w:rsidP="00192344">
            <w:pPr>
              <w:pStyle w:val="TAL"/>
            </w:pPr>
          </w:p>
        </w:tc>
        <w:tc>
          <w:tcPr>
            <w:tcW w:w="1620" w:type="dxa"/>
          </w:tcPr>
          <w:p w14:paraId="30105701" w14:textId="77777777" w:rsidR="00D757EE" w:rsidRPr="003D4ABF" w:rsidRDefault="00D757EE" w:rsidP="00192344">
            <w:pPr>
              <w:pStyle w:val="TAL"/>
            </w:pPr>
            <w:r w:rsidRPr="003D4ABF">
              <w:t>No support in 5GS yet</w:t>
            </w:r>
          </w:p>
        </w:tc>
      </w:tr>
      <w:tr w:rsidR="00D757EE" w:rsidRPr="003D4ABF" w14:paraId="2D9B75C6" w14:textId="77777777" w:rsidTr="00192344">
        <w:tc>
          <w:tcPr>
            <w:tcW w:w="1741" w:type="dxa"/>
          </w:tcPr>
          <w:p w14:paraId="118C9AB2" w14:textId="77777777" w:rsidR="00D757EE" w:rsidRPr="003D4ABF" w:rsidRDefault="00D757EE" w:rsidP="00192344">
            <w:pPr>
              <w:pStyle w:val="TAL"/>
            </w:pPr>
            <w:r w:rsidRPr="003D4ABF">
              <w:t>Access Network Information report</w:t>
            </w:r>
          </w:p>
        </w:tc>
        <w:tc>
          <w:tcPr>
            <w:tcW w:w="2762" w:type="dxa"/>
          </w:tcPr>
          <w:p w14:paraId="5A176791" w14:textId="77777777" w:rsidR="00D757EE" w:rsidRPr="003D4ABF" w:rsidRDefault="00D757EE" w:rsidP="00192344">
            <w:pPr>
              <w:pStyle w:val="TAL"/>
            </w:pPr>
            <w:r w:rsidRPr="003D4ABF">
              <w:t>Access information as specified in the Access Network Information Reporting part of a PCC rule.</w:t>
            </w:r>
          </w:p>
        </w:tc>
        <w:tc>
          <w:tcPr>
            <w:tcW w:w="1559" w:type="dxa"/>
          </w:tcPr>
          <w:p w14:paraId="4EED1BC3" w14:textId="77777777" w:rsidR="00D757EE" w:rsidRPr="003D4ABF" w:rsidRDefault="00D757EE" w:rsidP="00192344">
            <w:pPr>
              <w:pStyle w:val="TAL"/>
            </w:pPr>
            <w:r w:rsidRPr="003D4ABF">
              <w:t>None</w:t>
            </w:r>
          </w:p>
        </w:tc>
        <w:tc>
          <w:tcPr>
            <w:tcW w:w="1465" w:type="dxa"/>
          </w:tcPr>
          <w:p w14:paraId="794EEBDE" w14:textId="77777777" w:rsidR="00D757EE" w:rsidRPr="003D4ABF" w:rsidRDefault="00D757EE" w:rsidP="00192344">
            <w:pPr>
              <w:pStyle w:val="TAL"/>
            </w:pPr>
            <w:r w:rsidRPr="003D4ABF">
              <w:t>PCF</w:t>
            </w:r>
          </w:p>
        </w:tc>
        <w:tc>
          <w:tcPr>
            <w:tcW w:w="1620" w:type="dxa"/>
          </w:tcPr>
          <w:p w14:paraId="63BB904B" w14:textId="77777777" w:rsidR="00D757EE" w:rsidRPr="003D4ABF" w:rsidRDefault="00D757EE" w:rsidP="00192344">
            <w:pPr>
              <w:pStyle w:val="TAL"/>
            </w:pPr>
          </w:p>
        </w:tc>
      </w:tr>
      <w:tr w:rsidR="00D757EE" w:rsidRPr="003D4ABF" w14:paraId="361317D2" w14:textId="77777777" w:rsidTr="00192344">
        <w:tc>
          <w:tcPr>
            <w:tcW w:w="1741" w:type="dxa"/>
          </w:tcPr>
          <w:p w14:paraId="4001EF51" w14:textId="77777777" w:rsidR="00D757EE" w:rsidRPr="003D4ABF" w:rsidRDefault="00D757EE" w:rsidP="00192344">
            <w:pPr>
              <w:pStyle w:val="TAL"/>
            </w:pPr>
            <w:r w:rsidRPr="003D4ABF">
              <w:t>Credit management session failure</w:t>
            </w:r>
          </w:p>
        </w:tc>
        <w:tc>
          <w:tcPr>
            <w:tcW w:w="2762" w:type="dxa"/>
          </w:tcPr>
          <w:p w14:paraId="2546CDB8" w14:textId="77777777" w:rsidR="00D757EE" w:rsidRPr="003D4ABF" w:rsidRDefault="00D757EE" w:rsidP="00192344">
            <w:pPr>
              <w:pStyle w:val="TAL"/>
            </w:pPr>
            <w:r w:rsidRPr="003D4ABF">
              <w:t>Transient/Permanent failure as specified by the CHF.</w:t>
            </w:r>
          </w:p>
        </w:tc>
        <w:tc>
          <w:tcPr>
            <w:tcW w:w="1559" w:type="dxa"/>
          </w:tcPr>
          <w:p w14:paraId="284ED6C6" w14:textId="77777777" w:rsidR="00D757EE" w:rsidRPr="003D4ABF" w:rsidRDefault="00D757EE" w:rsidP="00192344">
            <w:pPr>
              <w:pStyle w:val="TAL"/>
            </w:pPr>
            <w:r w:rsidRPr="003D4ABF">
              <w:t>None</w:t>
            </w:r>
          </w:p>
        </w:tc>
        <w:tc>
          <w:tcPr>
            <w:tcW w:w="1465" w:type="dxa"/>
          </w:tcPr>
          <w:p w14:paraId="739235FB" w14:textId="77777777" w:rsidR="00D757EE" w:rsidRPr="003D4ABF" w:rsidRDefault="00D757EE" w:rsidP="00192344">
            <w:pPr>
              <w:pStyle w:val="TAL"/>
            </w:pPr>
            <w:r w:rsidRPr="003D4ABF">
              <w:t>PCF</w:t>
            </w:r>
          </w:p>
        </w:tc>
        <w:tc>
          <w:tcPr>
            <w:tcW w:w="1620" w:type="dxa"/>
          </w:tcPr>
          <w:p w14:paraId="4B2DC609" w14:textId="77777777" w:rsidR="00D757EE" w:rsidRPr="003D4ABF" w:rsidRDefault="00D757EE" w:rsidP="00192344">
            <w:pPr>
              <w:pStyle w:val="TAL"/>
            </w:pPr>
          </w:p>
        </w:tc>
      </w:tr>
      <w:tr w:rsidR="00D757EE" w:rsidRPr="003D4ABF" w14:paraId="6416F0D3" w14:textId="77777777" w:rsidTr="00192344">
        <w:tc>
          <w:tcPr>
            <w:tcW w:w="1741" w:type="dxa"/>
          </w:tcPr>
          <w:p w14:paraId="158590E2" w14:textId="77777777" w:rsidR="00D757EE" w:rsidRPr="003D4ABF" w:rsidRDefault="00D757EE" w:rsidP="00192344">
            <w:pPr>
              <w:pStyle w:val="TAL"/>
            </w:pPr>
            <w:r w:rsidRPr="003D4ABF">
              <w:t xml:space="preserve">Addition / removal of an access to an IP-CAN session </w:t>
            </w:r>
          </w:p>
        </w:tc>
        <w:tc>
          <w:tcPr>
            <w:tcW w:w="2762" w:type="dxa"/>
          </w:tcPr>
          <w:p w14:paraId="4013ED6B" w14:textId="77777777" w:rsidR="00D757EE" w:rsidRPr="003D4ABF" w:rsidRDefault="00D757EE" w:rsidP="00192344">
            <w:pPr>
              <w:pStyle w:val="TAL"/>
            </w:pPr>
            <w:r w:rsidRPr="003D4ABF">
              <w:t>The PCEF reports when an access is added or removed.</w:t>
            </w:r>
          </w:p>
        </w:tc>
        <w:tc>
          <w:tcPr>
            <w:tcW w:w="1559" w:type="dxa"/>
          </w:tcPr>
          <w:p w14:paraId="5787E801" w14:textId="77777777" w:rsidR="00D757EE" w:rsidRPr="003D4ABF" w:rsidRDefault="00D757EE" w:rsidP="00192344">
            <w:pPr>
              <w:pStyle w:val="TAL"/>
            </w:pPr>
            <w:r w:rsidRPr="003D4ABF">
              <w:t>Removed</w:t>
            </w:r>
          </w:p>
        </w:tc>
        <w:tc>
          <w:tcPr>
            <w:tcW w:w="1465" w:type="dxa"/>
          </w:tcPr>
          <w:p w14:paraId="13DC48CE" w14:textId="77777777" w:rsidR="00D757EE" w:rsidRPr="003D4ABF" w:rsidRDefault="00D757EE" w:rsidP="00192344">
            <w:pPr>
              <w:pStyle w:val="TAL"/>
            </w:pPr>
          </w:p>
        </w:tc>
        <w:tc>
          <w:tcPr>
            <w:tcW w:w="1620" w:type="dxa"/>
          </w:tcPr>
          <w:p w14:paraId="04E1C388" w14:textId="77777777" w:rsidR="00D757EE" w:rsidRPr="003D4ABF" w:rsidRDefault="00D757EE" w:rsidP="00192344">
            <w:pPr>
              <w:pStyle w:val="TAL"/>
            </w:pPr>
            <w:r w:rsidRPr="003D4ABF">
              <w:t>No support in 5GS yet</w:t>
            </w:r>
          </w:p>
        </w:tc>
      </w:tr>
      <w:tr w:rsidR="00D757EE" w:rsidRPr="003D4ABF" w14:paraId="717B3B82" w14:textId="77777777" w:rsidTr="00192344">
        <w:tc>
          <w:tcPr>
            <w:tcW w:w="1741" w:type="dxa"/>
          </w:tcPr>
          <w:p w14:paraId="5F21C63C" w14:textId="77777777" w:rsidR="00D757EE" w:rsidRPr="003D4ABF" w:rsidRDefault="00D757EE" w:rsidP="00192344">
            <w:pPr>
              <w:pStyle w:val="TAL"/>
            </w:pPr>
            <w:r w:rsidRPr="003D4ABF">
              <w:t xml:space="preserve">Change of usability of an access </w:t>
            </w:r>
          </w:p>
        </w:tc>
        <w:tc>
          <w:tcPr>
            <w:tcW w:w="2762" w:type="dxa"/>
          </w:tcPr>
          <w:p w14:paraId="2DBEE81B" w14:textId="77777777" w:rsidR="00D757EE" w:rsidRPr="003D4ABF" w:rsidRDefault="00D757EE" w:rsidP="00192344">
            <w:pPr>
              <w:pStyle w:val="TAL"/>
            </w:pPr>
            <w:r w:rsidRPr="003D4ABF">
              <w:t>The PCEF reports that an access becomes unusable or usable again.</w:t>
            </w:r>
          </w:p>
        </w:tc>
        <w:tc>
          <w:tcPr>
            <w:tcW w:w="1559" w:type="dxa"/>
          </w:tcPr>
          <w:p w14:paraId="0FDB1466" w14:textId="77777777" w:rsidR="00D757EE" w:rsidRPr="003D4ABF" w:rsidRDefault="00D757EE" w:rsidP="00192344">
            <w:pPr>
              <w:pStyle w:val="TAL"/>
            </w:pPr>
            <w:r w:rsidRPr="003D4ABF">
              <w:t>Removed</w:t>
            </w:r>
          </w:p>
        </w:tc>
        <w:tc>
          <w:tcPr>
            <w:tcW w:w="1465" w:type="dxa"/>
          </w:tcPr>
          <w:p w14:paraId="62AA568F" w14:textId="77777777" w:rsidR="00D757EE" w:rsidRPr="003D4ABF" w:rsidRDefault="00D757EE" w:rsidP="00192344">
            <w:pPr>
              <w:pStyle w:val="TAL"/>
            </w:pPr>
          </w:p>
        </w:tc>
        <w:tc>
          <w:tcPr>
            <w:tcW w:w="1620" w:type="dxa"/>
          </w:tcPr>
          <w:p w14:paraId="3BC78D0F" w14:textId="77777777" w:rsidR="00D757EE" w:rsidRPr="003D4ABF" w:rsidRDefault="00D757EE" w:rsidP="00192344">
            <w:pPr>
              <w:pStyle w:val="TAL"/>
            </w:pPr>
            <w:r w:rsidRPr="003D4ABF">
              <w:t>No support in 5GS yet</w:t>
            </w:r>
          </w:p>
        </w:tc>
      </w:tr>
      <w:tr w:rsidR="00D757EE" w:rsidRPr="003D4ABF" w14:paraId="10C9B142" w14:textId="77777777" w:rsidTr="00192344">
        <w:tc>
          <w:tcPr>
            <w:tcW w:w="1741" w:type="dxa"/>
          </w:tcPr>
          <w:p w14:paraId="1FA6D9DF" w14:textId="77777777" w:rsidR="00D757EE" w:rsidRPr="003D4ABF" w:rsidRDefault="00D757EE" w:rsidP="00192344">
            <w:pPr>
              <w:pStyle w:val="TAL"/>
            </w:pPr>
            <w:r w:rsidRPr="003D4ABF">
              <w:t>3GPP PS Data Off status change</w:t>
            </w:r>
          </w:p>
        </w:tc>
        <w:tc>
          <w:tcPr>
            <w:tcW w:w="2762" w:type="dxa"/>
          </w:tcPr>
          <w:p w14:paraId="5F010C5D" w14:textId="77777777" w:rsidR="00D757EE" w:rsidRPr="003D4ABF" w:rsidRDefault="00D757EE" w:rsidP="00192344">
            <w:pPr>
              <w:pStyle w:val="TAL"/>
            </w:pPr>
            <w:r w:rsidRPr="003D4ABF">
              <w:t>The SMF reports when the 3GPP PS Data Off status changes.</w:t>
            </w:r>
          </w:p>
        </w:tc>
        <w:tc>
          <w:tcPr>
            <w:tcW w:w="1559" w:type="dxa"/>
          </w:tcPr>
          <w:p w14:paraId="46442925" w14:textId="77777777" w:rsidR="00D757EE" w:rsidRPr="003D4ABF" w:rsidRDefault="00D757EE" w:rsidP="00192344">
            <w:pPr>
              <w:pStyle w:val="TAL"/>
            </w:pPr>
            <w:r w:rsidRPr="003D4ABF">
              <w:t>None</w:t>
            </w:r>
          </w:p>
        </w:tc>
        <w:tc>
          <w:tcPr>
            <w:tcW w:w="1465" w:type="dxa"/>
          </w:tcPr>
          <w:p w14:paraId="3FEB56B8" w14:textId="77777777" w:rsidR="00D757EE" w:rsidRPr="003D4ABF" w:rsidRDefault="00D757EE" w:rsidP="00192344">
            <w:pPr>
              <w:pStyle w:val="TAL"/>
            </w:pPr>
            <w:r w:rsidRPr="003D4ABF">
              <w:t>SMF always reports to PCF</w:t>
            </w:r>
          </w:p>
        </w:tc>
        <w:tc>
          <w:tcPr>
            <w:tcW w:w="1620" w:type="dxa"/>
          </w:tcPr>
          <w:p w14:paraId="426AA85C" w14:textId="77777777" w:rsidR="00D757EE" w:rsidRPr="003D4ABF" w:rsidRDefault="00D757EE" w:rsidP="00192344">
            <w:pPr>
              <w:pStyle w:val="TAL"/>
            </w:pPr>
          </w:p>
        </w:tc>
      </w:tr>
      <w:tr w:rsidR="00D757EE" w:rsidRPr="003D4ABF" w14:paraId="7EF63E24" w14:textId="77777777" w:rsidTr="00192344">
        <w:tc>
          <w:tcPr>
            <w:tcW w:w="1741" w:type="dxa"/>
          </w:tcPr>
          <w:p w14:paraId="24A1F0AB" w14:textId="77777777" w:rsidR="00D757EE" w:rsidRPr="003D4ABF" w:rsidRDefault="00D757EE" w:rsidP="00192344">
            <w:pPr>
              <w:pStyle w:val="TAL"/>
            </w:pPr>
            <w:r w:rsidRPr="003D4ABF">
              <w:t>Session AMBR change</w:t>
            </w:r>
          </w:p>
        </w:tc>
        <w:tc>
          <w:tcPr>
            <w:tcW w:w="2762" w:type="dxa"/>
          </w:tcPr>
          <w:p w14:paraId="739A92BB" w14:textId="77777777" w:rsidR="00D757EE" w:rsidRPr="003D4ABF" w:rsidRDefault="00D757EE" w:rsidP="00192344">
            <w:pPr>
              <w:pStyle w:val="TAL"/>
            </w:pPr>
            <w:r w:rsidRPr="003D4ABF">
              <w:t>The Session-AMBR has changed.</w:t>
            </w:r>
          </w:p>
        </w:tc>
        <w:tc>
          <w:tcPr>
            <w:tcW w:w="1559" w:type="dxa"/>
          </w:tcPr>
          <w:p w14:paraId="0BFBFC22" w14:textId="77777777" w:rsidR="00D757EE" w:rsidRPr="003D4ABF" w:rsidRDefault="00D757EE" w:rsidP="00192344">
            <w:pPr>
              <w:pStyle w:val="TAL"/>
            </w:pPr>
            <w:r w:rsidRPr="003D4ABF">
              <w:t>Added</w:t>
            </w:r>
          </w:p>
        </w:tc>
        <w:tc>
          <w:tcPr>
            <w:tcW w:w="1465" w:type="dxa"/>
          </w:tcPr>
          <w:p w14:paraId="5D0462EA" w14:textId="77777777" w:rsidR="00D757EE" w:rsidRPr="003D4ABF" w:rsidRDefault="00D757EE" w:rsidP="00192344">
            <w:pPr>
              <w:pStyle w:val="TAL"/>
            </w:pPr>
            <w:r w:rsidRPr="003D4ABF">
              <w:t>SMF always reports to PCF</w:t>
            </w:r>
          </w:p>
        </w:tc>
        <w:tc>
          <w:tcPr>
            <w:tcW w:w="1620" w:type="dxa"/>
          </w:tcPr>
          <w:p w14:paraId="0C539E8D" w14:textId="77777777" w:rsidR="00D757EE" w:rsidRPr="003D4ABF" w:rsidRDefault="00D757EE" w:rsidP="00192344">
            <w:pPr>
              <w:pStyle w:val="TAL"/>
            </w:pPr>
          </w:p>
        </w:tc>
      </w:tr>
      <w:tr w:rsidR="00D757EE" w:rsidRPr="003D4ABF" w14:paraId="6249BAD5" w14:textId="77777777" w:rsidTr="00192344">
        <w:tc>
          <w:tcPr>
            <w:tcW w:w="1741" w:type="dxa"/>
          </w:tcPr>
          <w:p w14:paraId="47BAF0C0" w14:textId="77777777" w:rsidR="00D757EE" w:rsidRPr="003D4ABF" w:rsidRDefault="00D757EE" w:rsidP="00192344">
            <w:pPr>
              <w:pStyle w:val="TAL"/>
            </w:pPr>
            <w:r w:rsidRPr="003D4ABF">
              <w:t xml:space="preserve">Default </w:t>
            </w:r>
            <w:proofErr w:type="spellStart"/>
            <w:r w:rsidRPr="003D4ABF">
              <w:t>QoS</w:t>
            </w:r>
            <w:proofErr w:type="spellEnd"/>
            <w:r w:rsidRPr="003D4ABF">
              <w:t xml:space="preserve"> change</w:t>
            </w:r>
          </w:p>
        </w:tc>
        <w:tc>
          <w:tcPr>
            <w:tcW w:w="2762" w:type="dxa"/>
          </w:tcPr>
          <w:p w14:paraId="69B2D163" w14:textId="77777777" w:rsidR="00D757EE" w:rsidRPr="003D4ABF" w:rsidRDefault="00D757EE" w:rsidP="00192344">
            <w:pPr>
              <w:pStyle w:val="TAL"/>
            </w:pPr>
            <w:r w:rsidRPr="003D4ABF">
              <w:t xml:space="preserve">The subscribed </w:t>
            </w:r>
            <w:proofErr w:type="spellStart"/>
            <w:r w:rsidRPr="003D4ABF">
              <w:t>QoS</w:t>
            </w:r>
            <w:proofErr w:type="spellEnd"/>
            <w:r w:rsidRPr="003D4ABF">
              <w:t xml:space="preserve"> has changed.</w:t>
            </w:r>
          </w:p>
        </w:tc>
        <w:tc>
          <w:tcPr>
            <w:tcW w:w="1559" w:type="dxa"/>
          </w:tcPr>
          <w:p w14:paraId="0C17A26D" w14:textId="77777777" w:rsidR="00D757EE" w:rsidRPr="003D4ABF" w:rsidRDefault="00D757EE" w:rsidP="00192344">
            <w:pPr>
              <w:pStyle w:val="TAL"/>
            </w:pPr>
            <w:r w:rsidRPr="003D4ABF">
              <w:t>Added</w:t>
            </w:r>
          </w:p>
        </w:tc>
        <w:tc>
          <w:tcPr>
            <w:tcW w:w="1465" w:type="dxa"/>
          </w:tcPr>
          <w:p w14:paraId="01BEF2D0" w14:textId="77777777" w:rsidR="00D757EE" w:rsidRPr="003D4ABF" w:rsidRDefault="00D757EE" w:rsidP="00192344">
            <w:pPr>
              <w:pStyle w:val="TAL"/>
            </w:pPr>
            <w:r w:rsidRPr="003D4ABF">
              <w:t>SMF always reports to PCF</w:t>
            </w:r>
          </w:p>
        </w:tc>
        <w:tc>
          <w:tcPr>
            <w:tcW w:w="1620" w:type="dxa"/>
          </w:tcPr>
          <w:p w14:paraId="1575C66B" w14:textId="77777777" w:rsidR="00D757EE" w:rsidRPr="003D4ABF" w:rsidRDefault="00D757EE" w:rsidP="00192344">
            <w:pPr>
              <w:pStyle w:val="TAL"/>
            </w:pPr>
          </w:p>
        </w:tc>
      </w:tr>
      <w:tr w:rsidR="00D757EE" w:rsidRPr="003D4ABF" w14:paraId="2796B170" w14:textId="77777777" w:rsidTr="00192344">
        <w:tc>
          <w:tcPr>
            <w:tcW w:w="1741" w:type="dxa"/>
            <w:tcBorders>
              <w:top w:val="single" w:sz="4" w:space="0" w:color="auto"/>
              <w:left w:val="single" w:sz="4" w:space="0" w:color="auto"/>
              <w:bottom w:val="single" w:sz="4" w:space="0" w:color="auto"/>
              <w:right w:val="single" w:sz="4" w:space="0" w:color="auto"/>
            </w:tcBorders>
          </w:tcPr>
          <w:p w14:paraId="4191648E" w14:textId="77777777" w:rsidR="00D757EE" w:rsidRPr="003D4ABF" w:rsidRDefault="00D757EE" w:rsidP="00192344">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01CB7A00" w14:textId="77777777" w:rsidR="00D757EE" w:rsidRPr="003D4ABF" w:rsidRDefault="00D757EE" w:rsidP="00192344">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76140061"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5F73C9" w14:textId="77777777" w:rsidR="00D757EE" w:rsidRPr="003D4ABF" w:rsidRDefault="00D757EE" w:rsidP="00192344">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0E9E22E" w14:textId="77777777" w:rsidR="00D757EE" w:rsidRPr="003D4ABF" w:rsidRDefault="00D757EE" w:rsidP="00192344">
            <w:pPr>
              <w:pStyle w:val="TAL"/>
            </w:pPr>
          </w:p>
        </w:tc>
      </w:tr>
      <w:tr w:rsidR="00D757EE" w:rsidRPr="003D4ABF" w14:paraId="398938A2" w14:textId="77777777" w:rsidTr="00192344">
        <w:tc>
          <w:tcPr>
            <w:tcW w:w="1741" w:type="dxa"/>
            <w:tcBorders>
              <w:top w:val="single" w:sz="4" w:space="0" w:color="auto"/>
              <w:left w:val="single" w:sz="4" w:space="0" w:color="auto"/>
              <w:bottom w:val="single" w:sz="4" w:space="0" w:color="auto"/>
              <w:right w:val="single" w:sz="4" w:space="0" w:color="auto"/>
            </w:tcBorders>
          </w:tcPr>
          <w:p w14:paraId="5B21EE67" w14:textId="77777777" w:rsidR="00D757EE" w:rsidRPr="003D4ABF" w:rsidRDefault="00D757EE" w:rsidP="00192344">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3FC3CD28" w14:textId="77777777" w:rsidR="00D757EE" w:rsidRPr="003D4ABF" w:rsidRDefault="00D757EE" w:rsidP="00192344">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55A250B2"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EFE9C59" w14:textId="77777777" w:rsidR="00D757EE" w:rsidRPr="003D4ABF" w:rsidRDefault="00D757EE" w:rsidP="001923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8C0DA73" w14:textId="77777777" w:rsidR="00D757EE" w:rsidRPr="003D4ABF" w:rsidRDefault="00D757EE" w:rsidP="00192344">
            <w:pPr>
              <w:pStyle w:val="TAL"/>
            </w:pPr>
          </w:p>
        </w:tc>
      </w:tr>
      <w:tr w:rsidR="00D757EE" w:rsidRPr="003D4ABF" w14:paraId="494B47C9" w14:textId="77777777" w:rsidTr="00192344">
        <w:tc>
          <w:tcPr>
            <w:tcW w:w="1741" w:type="dxa"/>
            <w:tcBorders>
              <w:top w:val="single" w:sz="4" w:space="0" w:color="auto"/>
              <w:left w:val="single" w:sz="4" w:space="0" w:color="auto"/>
              <w:bottom w:val="single" w:sz="4" w:space="0" w:color="auto"/>
              <w:right w:val="single" w:sz="4" w:space="0" w:color="auto"/>
            </w:tcBorders>
          </w:tcPr>
          <w:p w14:paraId="604E63EF" w14:textId="77777777" w:rsidR="00D757EE" w:rsidRPr="003D4ABF" w:rsidRDefault="00D757EE" w:rsidP="00192344">
            <w:pPr>
              <w:pStyle w:val="TAL"/>
            </w:pPr>
            <w:r w:rsidRPr="003D4ABF">
              <w:t xml:space="preserve">GFBR of the </w:t>
            </w:r>
            <w:proofErr w:type="spellStart"/>
            <w:r w:rsidRPr="003D4ABF">
              <w:t>QoS</w:t>
            </w:r>
            <w:proofErr w:type="spellEnd"/>
            <w:r w:rsidRPr="003D4ABF">
              <w:t xml:space="preserve">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3A5CB3CC" w14:textId="77777777" w:rsidR="00D757EE" w:rsidRPr="003D4ABF" w:rsidRDefault="00D757EE" w:rsidP="00192344">
            <w:pPr>
              <w:pStyle w:val="TAL"/>
            </w:pPr>
            <w:r w:rsidRPr="003D4ABF">
              <w:t xml:space="preserve">The SMF notifies the PCF when receiving notifications from RAN that GFBR of the </w:t>
            </w:r>
            <w:proofErr w:type="spellStart"/>
            <w:r w:rsidRPr="003D4ABF">
              <w:t>QoS</w:t>
            </w:r>
            <w:proofErr w:type="spellEnd"/>
            <w:r w:rsidRPr="003D4ABF">
              <w:t xml:space="preserve">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16A6923"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5016E4" w14:textId="77777777" w:rsidR="00D757EE" w:rsidRPr="003D4ABF" w:rsidRDefault="00D757EE" w:rsidP="00192344">
            <w:pPr>
              <w:pStyle w:val="TAL"/>
            </w:pPr>
          </w:p>
        </w:tc>
        <w:tc>
          <w:tcPr>
            <w:tcW w:w="1620" w:type="dxa"/>
            <w:tcBorders>
              <w:top w:val="single" w:sz="4" w:space="0" w:color="auto"/>
              <w:left w:val="single" w:sz="4" w:space="0" w:color="auto"/>
              <w:bottom w:val="single" w:sz="4" w:space="0" w:color="auto"/>
              <w:right w:val="single" w:sz="4" w:space="0" w:color="auto"/>
            </w:tcBorders>
          </w:tcPr>
          <w:p w14:paraId="2D8B04FE" w14:textId="77777777" w:rsidR="00D757EE" w:rsidRPr="003D4ABF" w:rsidRDefault="00D757EE" w:rsidP="00192344">
            <w:pPr>
              <w:pStyle w:val="TAL"/>
            </w:pPr>
          </w:p>
        </w:tc>
      </w:tr>
      <w:tr w:rsidR="00D757EE" w:rsidRPr="003D4ABF" w14:paraId="281CEED5" w14:textId="77777777" w:rsidTr="00192344">
        <w:tc>
          <w:tcPr>
            <w:tcW w:w="1741" w:type="dxa"/>
            <w:tcBorders>
              <w:top w:val="single" w:sz="4" w:space="0" w:color="auto"/>
              <w:left w:val="single" w:sz="4" w:space="0" w:color="auto"/>
              <w:bottom w:val="single" w:sz="4" w:space="0" w:color="auto"/>
              <w:right w:val="single" w:sz="4" w:space="0" w:color="auto"/>
            </w:tcBorders>
          </w:tcPr>
          <w:p w14:paraId="680DB6BE" w14:textId="77777777" w:rsidR="00D757EE" w:rsidRPr="003D4ABF" w:rsidRDefault="00D757EE" w:rsidP="00192344">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71289739" w14:textId="77777777" w:rsidR="00D757EE" w:rsidRPr="003D4ABF" w:rsidRDefault="00D757EE" w:rsidP="00192344">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3D3E5DBE" w14:textId="77777777" w:rsidR="00D757EE" w:rsidRPr="003D4ABF" w:rsidRDefault="00D757EE" w:rsidP="00192344">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C9F1B91" w14:textId="77777777" w:rsidR="00D757EE" w:rsidRPr="003D4ABF" w:rsidRDefault="00D757EE" w:rsidP="00192344">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EF13F7A" w14:textId="77777777" w:rsidR="00D757EE" w:rsidRPr="003D4ABF" w:rsidRDefault="00D757EE" w:rsidP="00192344">
            <w:pPr>
              <w:pStyle w:val="TAL"/>
            </w:pPr>
            <w:r w:rsidRPr="003D4ABF">
              <w:rPr>
                <w:lang w:eastAsia="zh-CN"/>
              </w:rPr>
              <w:t>Only applicable to EPC IWK</w:t>
            </w:r>
          </w:p>
        </w:tc>
      </w:tr>
      <w:tr w:rsidR="00D757EE" w:rsidRPr="003D4ABF" w14:paraId="424B7B6D" w14:textId="77777777" w:rsidTr="00192344">
        <w:tc>
          <w:tcPr>
            <w:tcW w:w="1741" w:type="dxa"/>
            <w:tcBorders>
              <w:top w:val="single" w:sz="4" w:space="0" w:color="auto"/>
              <w:left w:val="single" w:sz="4" w:space="0" w:color="auto"/>
              <w:bottom w:val="single" w:sz="4" w:space="0" w:color="auto"/>
              <w:right w:val="single" w:sz="4" w:space="0" w:color="auto"/>
            </w:tcBorders>
          </w:tcPr>
          <w:p w14:paraId="79032E1A" w14:textId="77777777" w:rsidR="00D757EE" w:rsidRPr="003D4ABF" w:rsidRDefault="00D757EE" w:rsidP="00192344">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0A0C9BA7" w14:textId="77777777" w:rsidR="00D757EE" w:rsidRPr="003D4ABF" w:rsidRDefault="00D757EE" w:rsidP="00192344">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0BC010E"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7813014" w14:textId="77777777" w:rsidR="00D757EE" w:rsidRPr="003D4ABF" w:rsidRDefault="00D757EE" w:rsidP="00192344">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21E5FBB" w14:textId="77777777" w:rsidR="00D757EE" w:rsidRPr="003D4ABF" w:rsidRDefault="00D757EE" w:rsidP="00192344">
            <w:pPr>
              <w:pStyle w:val="TAL"/>
            </w:pPr>
          </w:p>
        </w:tc>
      </w:tr>
      <w:tr w:rsidR="00D757EE" w:rsidRPr="003D4ABF" w14:paraId="2BF98066" w14:textId="77777777" w:rsidTr="00192344">
        <w:tc>
          <w:tcPr>
            <w:tcW w:w="1741" w:type="dxa"/>
            <w:tcBorders>
              <w:top w:val="single" w:sz="4" w:space="0" w:color="auto"/>
              <w:left w:val="single" w:sz="4" w:space="0" w:color="auto"/>
              <w:bottom w:val="single" w:sz="4" w:space="0" w:color="auto"/>
              <w:right w:val="single" w:sz="4" w:space="0" w:color="auto"/>
            </w:tcBorders>
          </w:tcPr>
          <w:p w14:paraId="64CACD0D" w14:textId="77777777" w:rsidR="00D757EE" w:rsidRPr="003D4ABF" w:rsidRDefault="00D757EE" w:rsidP="00192344">
            <w:pPr>
              <w:pStyle w:val="TAL"/>
            </w:pPr>
            <w:r w:rsidRPr="003D4ABF">
              <w:lastRenderedPageBreak/>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3295E5D" w14:textId="77777777" w:rsidR="00D757EE" w:rsidRPr="003D4ABF" w:rsidRDefault="00D757EE" w:rsidP="00192344">
            <w:pPr>
              <w:pStyle w:val="TAL"/>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7515EC2D"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51264BE" w14:textId="77777777" w:rsidR="00D757EE" w:rsidRPr="003D4ABF" w:rsidRDefault="00D757EE" w:rsidP="00192344">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DAFCA88" w14:textId="77777777" w:rsidR="00D757EE" w:rsidRPr="003D4ABF" w:rsidRDefault="00D757EE" w:rsidP="00192344">
            <w:pPr>
              <w:pStyle w:val="TAL"/>
            </w:pPr>
          </w:p>
        </w:tc>
      </w:tr>
      <w:tr w:rsidR="00D757EE" w:rsidRPr="003D4ABF" w14:paraId="127C97EF" w14:textId="77777777" w:rsidTr="00192344">
        <w:tc>
          <w:tcPr>
            <w:tcW w:w="1741" w:type="dxa"/>
            <w:tcBorders>
              <w:top w:val="single" w:sz="4" w:space="0" w:color="auto"/>
              <w:left w:val="single" w:sz="4" w:space="0" w:color="auto"/>
              <w:bottom w:val="single" w:sz="4" w:space="0" w:color="auto"/>
              <w:right w:val="single" w:sz="4" w:space="0" w:color="auto"/>
            </w:tcBorders>
          </w:tcPr>
          <w:p w14:paraId="1DBF9D5A" w14:textId="77777777" w:rsidR="00D757EE" w:rsidRPr="003D4ABF" w:rsidRDefault="00D757EE" w:rsidP="00192344">
            <w:pPr>
              <w:pStyle w:val="TAL"/>
            </w:pPr>
            <w:proofErr w:type="spellStart"/>
            <w:r w:rsidRPr="003D4ABF">
              <w:t>QoS</w:t>
            </w:r>
            <w:proofErr w:type="spellEnd"/>
            <w:r w:rsidRPr="003D4ABF">
              <w:t xml:space="preserve"> Monitoring</w:t>
            </w:r>
          </w:p>
        </w:tc>
        <w:tc>
          <w:tcPr>
            <w:tcW w:w="2762" w:type="dxa"/>
            <w:tcBorders>
              <w:top w:val="single" w:sz="4" w:space="0" w:color="auto"/>
              <w:left w:val="single" w:sz="4" w:space="0" w:color="auto"/>
              <w:bottom w:val="single" w:sz="4" w:space="0" w:color="auto"/>
              <w:right w:val="single" w:sz="4" w:space="0" w:color="auto"/>
            </w:tcBorders>
          </w:tcPr>
          <w:p w14:paraId="5B04466F" w14:textId="77777777" w:rsidR="00D757EE" w:rsidRPr="003D4ABF" w:rsidRDefault="00D757EE" w:rsidP="00192344">
            <w:pPr>
              <w:pStyle w:val="TAL"/>
            </w:pPr>
            <w:r w:rsidRPr="003D4ABF">
              <w:t xml:space="preserve">The SMF notifies the PCF of the </w:t>
            </w:r>
            <w:proofErr w:type="spellStart"/>
            <w:r w:rsidRPr="003D4ABF">
              <w:t>QoS</w:t>
            </w:r>
            <w:proofErr w:type="spellEnd"/>
            <w:r w:rsidRPr="003D4ABF">
              <w:t xml:space="preserve">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4E0EE7C4"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DE2312" w14:textId="77777777" w:rsidR="00D757EE" w:rsidRPr="003D4ABF" w:rsidRDefault="00D757EE" w:rsidP="00192344">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0F42D59" w14:textId="77777777" w:rsidR="00D757EE" w:rsidRPr="003D4ABF" w:rsidRDefault="00D757EE" w:rsidP="00192344">
            <w:pPr>
              <w:pStyle w:val="TAL"/>
            </w:pPr>
          </w:p>
        </w:tc>
      </w:tr>
      <w:tr w:rsidR="00D757EE" w:rsidRPr="003D4ABF" w14:paraId="34440BF9" w14:textId="77777777" w:rsidTr="00192344">
        <w:tc>
          <w:tcPr>
            <w:tcW w:w="1741" w:type="dxa"/>
            <w:tcBorders>
              <w:top w:val="single" w:sz="4" w:space="0" w:color="auto"/>
              <w:left w:val="single" w:sz="4" w:space="0" w:color="auto"/>
              <w:bottom w:val="single" w:sz="4" w:space="0" w:color="auto"/>
              <w:right w:val="single" w:sz="4" w:space="0" w:color="auto"/>
            </w:tcBorders>
          </w:tcPr>
          <w:p w14:paraId="50DD752E" w14:textId="77777777" w:rsidR="00D757EE" w:rsidRPr="003D4ABF" w:rsidRDefault="00D757EE" w:rsidP="00192344">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AE538E1" w14:textId="77777777" w:rsidR="00D757EE" w:rsidRPr="003D4ABF" w:rsidRDefault="00D757EE" w:rsidP="00192344">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6C40168"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876BB50" w14:textId="77777777" w:rsidR="00D757EE" w:rsidRPr="003D4ABF" w:rsidRDefault="00D757EE" w:rsidP="001923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DFCBF50" w14:textId="77777777" w:rsidR="00D757EE" w:rsidRPr="003D4ABF" w:rsidRDefault="00D757EE" w:rsidP="00192344">
            <w:pPr>
              <w:pStyle w:val="TAL"/>
            </w:pPr>
          </w:p>
        </w:tc>
      </w:tr>
      <w:tr w:rsidR="00D757EE" w:rsidRPr="003D4ABF" w14:paraId="25DB4120" w14:textId="77777777" w:rsidTr="00192344">
        <w:tc>
          <w:tcPr>
            <w:tcW w:w="1741" w:type="dxa"/>
            <w:tcBorders>
              <w:top w:val="single" w:sz="4" w:space="0" w:color="auto"/>
              <w:left w:val="single" w:sz="4" w:space="0" w:color="auto"/>
              <w:bottom w:val="single" w:sz="4" w:space="0" w:color="auto"/>
              <w:right w:val="single" w:sz="4" w:space="0" w:color="auto"/>
            </w:tcBorders>
          </w:tcPr>
          <w:p w14:paraId="318C13DE" w14:textId="77777777" w:rsidR="00D757EE" w:rsidRPr="003D4ABF" w:rsidRDefault="00D757EE" w:rsidP="00192344">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65E2FF44" w14:textId="77777777" w:rsidR="00D757EE" w:rsidRPr="003D4ABF" w:rsidRDefault="00D757EE" w:rsidP="00192344">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067C8D1"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88FD018" w14:textId="77777777" w:rsidR="00D757EE" w:rsidRPr="003D4ABF" w:rsidRDefault="00D757EE" w:rsidP="001923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02EFE37" w14:textId="77777777" w:rsidR="00D757EE" w:rsidRPr="003D4ABF" w:rsidRDefault="00D757EE" w:rsidP="00192344">
            <w:pPr>
              <w:pStyle w:val="TAL"/>
            </w:pPr>
          </w:p>
        </w:tc>
      </w:tr>
      <w:tr w:rsidR="00D757EE" w:rsidRPr="003D4ABF" w14:paraId="0529DD73" w14:textId="77777777" w:rsidTr="00192344">
        <w:tc>
          <w:tcPr>
            <w:tcW w:w="1741" w:type="dxa"/>
            <w:tcBorders>
              <w:top w:val="single" w:sz="4" w:space="0" w:color="auto"/>
              <w:left w:val="single" w:sz="4" w:space="0" w:color="auto"/>
              <w:bottom w:val="single" w:sz="4" w:space="0" w:color="auto"/>
              <w:right w:val="single" w:sz="4" w:space="0" w:color="auto"/>
            </w:tcBorders>
          </w:tcPr>
          <w:p w14:paraId="675E247E" w14:textId="77777777" w:rsidR="00D757EE" w:rsidRPr="003D4ABF" w:rsidRDefault="00D757EE" w:rsidP="00192344">
            <w:pPr>
              <w:pStyle w:val="TAL"/>
            </w:pPr>
            <w:proofErr w:type="spellStart"/>
            <w:r w:rsidRPr="003D4ABF">
              <w:t>QoS</w:t>
            </w:r>
            <w:proofErr w:type="spellEnd"/>
            <w:r w:rsidRPr="003D4ABF">
              <w:t xml:space="preserve"> constraints change</w:t>
            </w:r>
          </w:p>
        </w:tc>
        <w:tc>
          <w:tcPr>
            <w:tcW w:w="2762" w:type="dxa"/>
            <w:tcBorders>
              <w:top w:val="single" w:sz="4" w:space="0" w:color="auto"/>
              <w:left w:val="single" w:sz="4" w:space="0" w:color="auto"/>
              <w:bottom w:val="single" w:sz="4" w:space="0" w:color="auto"/>
              <w:right w:val="single" w:sz="4" w:space="0" w:color="auto"/>
            </w:tcBorders>
          </w:tcPr>
          <w:p w14:paraId="21AAE305" w14:textId="77777777" w:rsidR="00D757EE" w:rsidRPr="003D4ABF" w:rsidRDefault="00D757EE" w:rsidP="00192344">
            <w:pPr>
              <w:pStyle w:val="TAL"/>
            </w:pPr>
            <w:r w:rsidRPr="003D4ABF">
              <w:t xml:space="preserve">The </w:t>
            </w:r>
            <w:proofErr w:type="spellStart"/>
            <w:r w:rsidRPr="003D4ABF">
              <w:t>QoS</w:t>
            </w:r>
            <w:proofErr w:type="spellEnd"/>
            <w:r w:rsidRPr="003D4ABF">
              <w:t xml:space="preserve">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33D40A36"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89899D3" w14:textId="77777777" w:rsidR="00D757EE" w:rsidRPr="003D4ABF" w:rsidRDefault="00D757EE" w:rsidP="00192344">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152162F" w14:textId="77777777" w:rsidR="00D757EE" w:rsidRPr="003D4ABF" w:rsidRDefault="00D757EE" w:rsidP="00192344">
            <w:pPr>
              <w:pStyle w:val="TAL"/>
            </w:pPr>
          </w:p>
        </w:tc>
      </w:tr>
      <w:tr w:rsidR="00D757EE" w:rsidRPr="003D4ABF" w14:paraId="77EF85D2" w14:textId="77777777" w:rsidTr="00192344">
        <w:tc>
          <w:tcPr>
            <w:tcW w:w="1741" w:type="dxa"/>
            <w:tcBorders>
              <w:top w:val="single" w:sz="4" w:space="0" w:color="auto"/>
              <w:left w:val="single" w:sz="4" w:space="0" w:color="auto"/>
              <w:bottom w:val="single" w:sz="4" w:space="0" w:color="auto"/>
              <w:right w:val="single" w:sz="4" w:space="0" w:color="auto"/>
            </w:tcBorders>
          </w:tcPr>
          <w:p w14:paraId="3221261F" w14:textId="77777777" w:rsidR="00D757EE" w:rsidRPr="003D4ABF" w:rsidRDefault="00D757EE" w:rsidP="00192344">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3CC04695" w14:textId="77777777" w:rsidR="00D757EE" w:rsidRPr="003D4ABF" w:rsidRDefault="00D757EE" w:rsidP="00192344">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7609B5F"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0354BCE" w14:textId="77777777" w:rsidR="00D757EE" w:rsidRPr="003D4ABF" w:rsidRDefault="00D757EE" w:rsidP="001923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7A9CB77" w14:textId="77777777" w:rsidR="00D757EE" w:rsidRPr="003D4ABF" w:rsidRDefault="00D757EE" w:rsidP="00192344">
            <w:pPr>
              <w:pStyle w:val="TAL"/>
            </w:pPr>
          </w:p>
        </w:tc>
      </w:tr>
      <w:tr w:rsidR="00D757EE" w:rsidRPr="003D4ABF" w14:paraId="62503055" w14:textId="77777777" w:rsidTr="00192344">
        <w:tc>
          <w:tcPr>
            <w:tcW w:w="1741" w:type="dxa"/>
            <w:tcBorders>
              <w:top w:val="single" w:sz="4" w:space="0" w:color="auto"/>
              <w:left w:val="single" w:sz="4" w:space="0" w:color="auto"/>
              <w:bottom w:val="single" w:sz="4" w:space="0" w:color="auto"/>
              <w:right w:val="single" w:sz="4" w:space="0" w:color="auto"/>
            </w:tcBorders>
          </w:tcPr>
          <w:p w14:paraId="3AEDB137" w14:textId="77777777" w:rsidR="00D757EE" w:rsidRPr="003D4ABF" w:rsidRDefault="00D757EE" w:rsidP="00192344">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4BB4626C" w14:textId="77777777" w:rsidR="00D757EE" w:rsidRPr="003D4ABF" w:rsidRDefault="00D757EE" w:rsidP="00192344">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6230A219"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EC78340" w14:textId="77777777" w:rsidR="00D757EE" w:rsidRPr="003D4ABF" w:rsidRDefault="00D757EE" w:rsidP="001923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7033D37" w14:textId="77777777" w:rsidR="00D757EE" w:rsidRPr="003D4ABF" w:rsidRDefault="00D757EE" w:rsidP="00192344">
            <w:pPr>
              <w:pStyle w:val="TAL"/>
            </w:pPr>
          </w:p>
        </w:tc>
      </w:tr>
      <w:tr w:rsidR="00D757EE" w:rsidRPr="003D4ABF" w14:paraId="380DB1A0" w14:textId="77777777" w:rsidTr="00192344">
        <w:tc>
          <w:tcPr>
            <w:tcW w:w="1741" w:type="dxa"/>
            <w:tcBorders>
              <w:top w:val="single" w:sz="4" w:space="0" w:color="auto"/>
              <w:left w:val="single" w:sz="4" w:space="0" w:color="auto"/>
              <w:bottom w:val="single" w:sz="4" w:space="0" w:color="auto"/>
              <w:right w:val="single" w:sz="4" w:space="0" w:color="auto"/>
            </w:tcBorders>
          </w:tcPr>
          <w:p w14:paraId="395B266A" w14:textId="77777777" w:rsidR="00D757EE" w:rsidRPr="003D4ABF" w:rsidRDefault="00D757EE" w:rsidP="00192344">
            <w:pPr>
              <w:pStyle w:val="TAL"/>
            </w:pPr>
            <w:r w:rsidRPr="003D4ABF">
              <w:t>Request for notification on SM Policy Association establishment or termination</w:t>
            </w:r>
          </w:p>
          <w:p w14:paraId="78DD7BCF" w14:textId="77777777" w:rsidR="00D757EE" w:rsidRPr="003D4ABF" w:rsidRDefault="00D757EE" w:rsidP="00192344">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63E3A317" w14:textId="77777777" w:rsidR="00D757EE" w:rsidRPr="003D4ABF" w:rsidRDefault="00D757EE" w:rsidP="00192344">
            <w:pPr>
              <w:pStyle w:val="TAL"/>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2EF4A2F7"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1CB000" w14:textId="77777777" w:rsidR="00D757EE" w:rsidRPr="003D4ABF" w:rsidRDefault="00D757EE" w:rsidP="001923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998DAC6" w14:textId="77777777" w:rsidR="00D757EE" w:rsidRPr="003D4ABF" w:rsidRDefault="00D757EE" w:rsidP="00192344">
            <w:pPr>
              <w:pStyle w:val="TAL"/>
            </w:pPr>
          </w:p>
        </w:tc>
      </w:tr>
      <w:tr w:rsidR="00D757EE" w:rsidRPr="003D4ABF" w14:paraId="07FCE8D4" w14:textId="77777777" w:rsidTr="00192344">
        <w:tc>
          <w:tcPr>
            <w:tcW w:w="1741" w:type="dxa"/>
            <w:tcBorders>
              <w:top w:val="single" w:sz="4" w:space="0" w:color="auto"/>
              <w:left w:val="single" w:sz="4" w:space="0" w:color="auto"/>
              <w:bottom w:val="single" w:sz="4" w:space="0" w:color="auto"/>
              <w:right w:val="single" w:sz="4" w:space="0" w:color="auto"/>
            </w:tcBorders>
          </w:tcPr>
          <w:p w14:paraId="00641CD9" w14:textId="77777777" w:rsidR="00D757EE" w:rsidRPr="003D4ABF" w:rsidRDefault="00D757EE" w:rsidP="00192344">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1BB35C85" w14:textId="77777777" w:rsidR="00D757EE" w:rsidRPr="003D4ABF" w:rsidRDefault="00D757EE" w:rsidP="00192344">
            <w:pPr>
              <w:pStyle w:val="TAL"/>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4AF109D2"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C12ABA9" w14:textId="77777777" w:rsidR="00D757EE" w:rsidRPr="003D4ABF" w:rsidRDefault="00D757EE" w:rsidP="001923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3503B3A" w14:textId="77777777" w:rsidR="00D757EE" w:rsidRPr="003D4ABF" w:rsidRDefault="00D757EE" w:rsidP="00192344">
            <w:pPr>
              <w:pStyle w:val="TAL"/>
            </w:pPr>
          </w:p>
        </w:tc>
      </w:tr>
      <w:tr w:rsidR="00D757EE" w:rsidRPr="003D4ABF" w14:paraId="62269CC8" w14:textId="77777777" w:rsidTr="00192344">
        <w:tc>
          <w:tcPr>
            <w:tcW w:w="1741" w:type="dxa"/>
            <w:tcBorders>
              <w:top w:val="single" w:sz="4" w:space="0" w:color="auto"/>
              <w:left w:val="single" w:sz="4" w:space="0" w:color="auto"/>
              <w:bottom w:val="single" w:sz="4" w:space="0" w:color="auto"/>
              <w:right w:val="single" w:sz="4" w:space="0" w:color="auto"/>
            </w:tcBorders>
          </w:tcPr>
          <w:p w14:paraId="0C7CCECE" w14:textId="77777777" w:rsidR="00D757EE" w:rsidRPr="003D4ABF" w:rsidRDefault="00D757EE" w:rsidP="00192344">
            <w:pPr>
              <w:pStyle w:val="TAL"/>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2B167ABF" w14:textId="77777777" w:rsidR="00D757EE" w:rsidRPr="003D4ABF" w:rsidRDefault="00D757EE" w:rsidP="00192344">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186FB6EC" w14:textId="77777777" w:rsidR="00D757EE" w:rsidRPr="003D4ABF" w:rsidRDefault="00D757EE" w:rsidP="00192344">
            <w:pPr>
              <w:pStyle w:val="TAL"/>
            </w:pPr>
            <w:r>
              <w:t>None</w:t>
            </w:r>
          </w:p>
        </w:tc>
        <w:tc>
          <w:tcPr>
            <w:tcW w:w="1465" w:type="dxa"/>
            <w:tcBorders>
              <w:top w:val="single" w:sz="4" w:space="0" w:color="auto"/>
              <w:left w:val="single" w:sz="4" w:space="0" w:color="auto"/>
              <w:bottom w:val="single" w:sz="4" w:space="0" w:color="auto"/>
              <w:right w:val="single" w:sz="4" w:space="0" w:color="auto"/>
            </w:tcBorders>
          </w:tcPr>
          <w:p w14:paraId="10C944CB" w14:textId="77777777" w:rsidR="00D757EE" w:rsidRPr="003D4ABF" w:rsidRDefault="00D757EE" w:rsidP="001923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460D70C" w14:textId="77777777" w:rsidR="00D757EE" w:rsidRPr="003D4ABF" w:rsidRDefault="00D757EE" w:rsidP="00192344">
            <w:pPr>
              <w:pStyle w:val="TAL"/>
            </w:pPr>
          </w:p>
        </w:tc>
      </w:tr>
      <w:tr w:rsidR="00D757EE" w:rsidRPr="003D4ABF" w14:paraId="1BFBDB5D" w14:textId="77777777" w:rsidTr="00192344">
        <w:tc>
          <w:tcPr>
            <w:tcW w:w="1741" w:type="dxa"/>
            <w:tcBorders>
              <w:top w:val="single" w:sz="4" w:space="0" w:color="auto"/>
              <w:left w:val="single" w:sz="4" w:space="0" w:color="auto"/>
              <w:bottom w:val="single" w:sz="4" w:space="0" w:color="auto"/>
              <w:right w:val="single" w:sz="4" w:space="0" w:color="auto"/>
            </w:tcBorders>
          </w:tcPr>
          <w:p w14:paraId="7E59920C" w14:textId="77777777" w:rsidR="00D757EE" w:rsidRPr="003D4ABF" w:rsidRDefault="00D757EE" w:rsidP="00192344">
            <w:pPr>
              <w:pStyle w:val="TAL"/>
            </w:pPr>
            <w:r>
              <w:t>UE Policy Container received</w:t>
            </w:r>
          </w:p>
        </w:tc>
        <w:tc>
          <w:tcPr>
            <w:tcW w:w="2762" w:type="dxa"/>
            <w:tcBorders>
              <w:top w:val="single" w:sz="4" w:space="0" w:color="auto"/>
              <w:left w:val="single" w:sz="4" w:space="0" w:color="auto"/>
              <w:bottom w:val="single" w:sz="4" w:space="0" w:color="auto"/>
              <w:right w:val="single" w:sz="4" w:space="0" w:color="auto"/>
            </w:tcBorders>
          </w:tcPr>
          <w:p w14:paraId="4D44DE0E" w14:textId="77777777" w:rsidR="00D757EE" w:rsidRPr="003D4ABF" w:rsidRDefault="00D757EE" w:rsidP="00192344">
            <w:pPr>
              <w:pStyle w:val="TAL"/>
            </w:pPr>
            <w: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tcPr>
          <w:p w14:paraId="66079720"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C3D90DF" w14:textId="77777777" w:rsidR="00D757EE" w:rsidRPr="003D4ABF" w:rsidRDefault="00D757EE" w:rsidP="0019234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0EBAA94" w14:textId="77777777" w:rsidR="00D757EE" w:rsidRPr="003D4ABF" w:rsidRDefault="00D757EE" w:rsidP="00192344">
            <w:pPr>
              <w:pStyle w:val="TAL"/>
            </w:pPr>
          </w:p>
        </w:tc>
      </w:tr>
      <w:tr w:rsidR="00D757EE" w:rsidRPr="003D4ABF" w14:paraId="2EF48D11" w14:textId="77777777" w:rsidTr="00192344">
        <w:tc>
          <w:tcPr>
            <w:tcW w:w="1741" w:type="dxa"/>
            <w:tcBorders>
              <w:top w:val="single" w:sz="4" w:space="0" w:color="auto"/>
              <w:left w:val="single" w:sz="4" w:space="0" w:color="auto"/>
              <w:bottom w:val="single" w:sz="4" w:space="0" w:color="auto"/>
              <w:right w:val="single" w:sz="4" w:space="0" w:color="auto"/>
            </w:tcBorders>
          </w:tcPr>
          <w:p w14:paraId="281B5255" w14:textId="77777777" w:rsidR="00D757EE" w:rsidRPr="003D4ABF" w:rsidRDefault="00D757EE" w:rsidP="00192344">
            <w:pPr>
              <w:pStyle w:val="TAL"/>
            </w:pPr>
            <w:r>
              <w:lastRenderedPageBreak/>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3B324EA9" w14:textId="77777777" w:rsidR="00D757EE" w:rsidRPr="003D4ABF" w:rsidRDefault="00D757EE" w:rsidP="00192344">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140083B0"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2C8A5B1" w14:textId="77777777" w:rsidR="00D757EE" w:rsidRPr="003D4ABF" w:rsidRDefault="00D757EE" w:rsidP="00192344">
            <w:pPr>
              <w:pStyle w:val="TAL"/>
            </w:pPr>
          </w:p>
        </w:tc>
        <w:tc>
          <w:tcPr>
            <w:tcW w:w="1620" w:type="dxa"/>
            <w:tcBorders>
              <w:top w:val="single" w:sz="4" w:space="0" w:color="auto"/>
              <w:left w:val="single" w:sz="4" w:space="0" w:color="auto"/>
              <w:bottom w:val="single" w:sz="4" w:space="0" w:color="auto"/>
              <w:right w:val="single" w:sz="4" w:space="0" w:color="auto"/>
            </w:tcBorders>
          </w:tcPr>
          <w:p w14:paraId="16895E54" w14:textId="77777777" w:rsidR="00D757EE" w:rsidRPr="003D4ABF" w:rsidRDefault="00D757EE" w:rsidP="00192344">
            <w:pPr>
              <w:pStyle w:val="TAL"/>
            </w:pPr>
          </w:p>
        </w:tc>
      </w:tr>
      <w:tr w:rsidR="00D757EE" w:rsidRPr="003D4ABF" w14:paraId="0265E430" w14:textId="77777777" w:rsidTr="00192344">
        <w:tc>
          <w:tcPr>
            <w:tcW w:w="1741" w:type="dxa"/>
            <w:tcBorders>
              <w:top w:val="single" w:sz="4" w:space="0" w:color="auto"/>
              <w:left w:val="single" w:sz="4" w:space="0" w:color="auto"/>
              <w:bottom w:val="single" w:sz="4" w:space="0" w:color="auto"/>
              <w:right w:val="single" w:sz="4" w:space="0" w:color="auto"/>
            </w:tcBorders>
          </w:tcPr>
          <w:p w14:paraId="76D482C4" w14:textId="77777777" w:rsidR="00D757EE" w:rsidRPr="003D4ABF" w:rsidRDefault="00D757EE" w:rsidP="00192344">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51A97EE1" w14:textId="77777777" w:rsidR="00D757EE" w:rsidRPr="003D4ABF" w:rsidRDefault="00D757EE" w:rsidP="00192344">
            <w:pPr>
              <w:pStyle w:val="TAL"/>
            </w:pPr>
            <w:r>
              <w:t>The SMF reports the Alternative S-NSSAI to PCF when the PDU Session is transferred from S-NSSAI to Alternative S-NSSAI and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6E756A4F"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97C3A1C" w14:textId="77777777" w:rsidR="00D757EE" w:rsidRPr="003D4ABF" w:rsidRDefault="00D757EE" w:rsidP="001923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CDFCBF" w14:textId="77777777" w:rsidR="00D757EE" w:rsidRPr="003D4ABF" w:rsidRDefault="00D757EE" w:rsidP="00192344">
            <w:pPr>
              <w:pStyle w:val="TAL"/>
            </w:pPr>
          </w:p>
        </w:tc>
      </w:tr>
      <w:tr w:rsidR="00D2633C" w:rsidRPr="003D4ABF" w14:paraId="4A68AA20" w14:textId="77777777" w:rsidTr="00192344">
        <w:trPr>
          <w:ins w:id="36" w:author="Samsung-DongYeon" w:date="2023-08-12T00:18:00Z"/>
        </w:trPr>
        <w:tc>
          <w:tcPr>
            <w:tcW w:w="1741" w:type="dxa"/>
            <w:tcBorders>
              <w:top w:val="single" w:sz="4" w:space="0" w:color="auto"/>
              <w:left w:val="single" w:sz="4" w:space="0" w:color="auto"/>
              <w:bottom w:val="single" w:sz="4" w:space="0" w:color="auto"/>
              <w:right w:val="single" w:sz="4" w:space="0" w:color="auto"/>
            </w:tcBorders>
          </w:tcPr>
          <w:p w14:paraId="44B49314" w14:textId="322694A8" w:rsidR="00D2633C" w:rsidRDefault="00D2633C" w:rsidP="00192344">
            <w:pPr>
              <w:pStyle w:val="TAL"/>
              <w:rPr>
                <w:ins w:id="37" w:author="Samsung-DongYeon" w:date="2023-08-12T00:18:00Z"/>
              </w:rPr>
            </w:pPr>
            <w:ins w:id="38" w:author="Samsung-DongYeon" w:date="2023-08-12T00:18:00Z">
              <w:r w:rsidRPr="00D2633C">
                <w:t>Notification on outcome of UE Policies delivery</w:t>
              </w:r>
            </w:ins>
          </w:p>
        </w:tc>
        <w:tc>
          <w:tcPr>
            <w:tcW w:w="2762" w:type="dxa"/>
            <w:tcBorders>
              <w:top w:val="single" w:sz="4" w:space="0" w:color="auto"/>
              <w:left w:val="single" w:sz="4" w:space="0" w:color="auto"/>
              <w:bottom w:val="single" w:sz="4" w:space="0" w:color="auto"/>
              <w:right w:val="single" w:sz="4" w:space="0" w:color="auto"/>
            </w:tcBorders>
          </w:tcPr>
          <w:p w14:paraId="5E7B3B4F" w14:textId="37298384" w:rsidR="00D2633C" w:rsidRPr="007222D8" w:rsidRDefault="007222D8" w:rsidP="00192344">
            <w:pPr>
              <w:pStyle w:val="TAL"/>
              <w:rPr>
                <w:ins w:id="39" w:author="Samsung-DongYeon" w:date="2023-08-12T00:18:00Z"/>
                <w:rFonts w:eastAsia="맑은 고딕"/>
                <w:lang w:eastAsia="ko-KR"/>
              </w:rPr>
            </w:pPr>
            <w:ins w:id="40" w:author="Samsung-DongYeon" w:date="2023-08-12T00:19:00Z">
              <w:r>
                <w:rPr>
                  <w:rFonts w:eastAsia="맑은 고딕" w:hint="eastAsia"/>
                  <w:lang w:eastAsia="ko-KR"/>
                </w:rPr>
                <w:t>The SMF reports the outcome</w:t>
              </w:r>
              <w:r>
                <w:rPr>
                  <w:rFonts w:eastAsia="맑은 고딕"/>
                  <w:lang w:eastAsia="ko-KR"/>
                </w:rPr>
                <w:t xml:space="preserve"> of the request for UE policies delivery due to service specific parameter provisioning procedure</w:t>
              </w:r>
            </w:ins>
          </w:p>
        </w:tc>
        <w:tc>
          <w:tcPr>
            <w:tcW w:w="1559" w:type="dxa"/>
            <w:tcBorders>
              <w:top w:val="single" w:sz="4" w:space="0" w:color="auto"/>
              <w:left w:val="single" w:sz="4" w:space="0" w:color="auto"/>
              <w:bottom w:val="single" w:sz="4" w:space="0" w:color="auto"/>
              <w:right w:val="single" w:sz="4" w:space="0" w:color="auto"/>
            </w:tcBorders>
          </w:tcPr>
          <w:p w14:paraId="389F25C2" w14:textId="4025909C" w:rsidR="00D2633C" w:rsidRPr="007222D8" w:rsidRDefault="007222D8" w:rsidP="00192344">
            <w:pPr>
              <w:pStyle w:val="TAL"/>
              <w:rPr>
                <w:ins w:id="41" w:author="Samsung-DongYeon" w:date="2023-08-12T00:18:00Z"/>
                <w:rFonts w:eastAsia="맑은 고딕"/>
                <w:lang w:eastAsia="ko-KR"/>
              </w:rPr>
            </w:pPr>
            <w:ins w:id="42" w:author="Samsung-DongYeon" w:date="2023-08-12T00:19:00Z">
              <w:r>
                <w:rPr>
                  <w:rFonts w:eastAsia="맑은 고딕" w:hint="eastAsia"/>
                  <w:lang w:eastAsia="ko-KR"/>
                </w:rPr>
                <w:t>Added</w:t>
              </w:r>
            </w:ins>
          </w:p>
        </w:tc>
        <w:tc>
          <w:tcPr>
            <w:tcW w:w="1465" w:type="dxa"/>
            <w:tcBorders>
              <w:top w:val="single" w:sz="4" w:space="0" w:color="auto"/>
              <w:left w:val="single" w:sz="4" w:space="0" w:color="auto"/>
              <w:bottom w:val="single" w:sz="4" w:space="0" w:color="auto"/>
              <w:right w:val="single" w:sz="4" w:space="0" w:color="auto"/>
            </w:tcBorders>
          </w:tcPr>
          <w:p w14:paraId="4C785812" w14:textId="39F559EE" w:rsidR="00D2633C" w:rsidRPr="007222D8" w:rsidRDefault="007222D8" w:rsidP="00192344">
            <w:pPr>
              <w:pStyle w:val="TAL"/>
              <w:rPr>
                <w:ins w:id="43" w:author="Samsung-DongYeon" w:date="2023-08-12T00:18:00Z"/>
                <w:rFonts w:eastAsia="맑은 고딕"/>
                <w:lang w:eastAsia="ko-KR"/>
              </w:rPr>
            </w:pPr>
            <w:ins w:id="44" w:author="Samsung-DongYeon" w:date="2023-08-12T00:19:00Z">
              <w:r>
                <w:rPr>
                  <w:rFonts w:eastAsia="맑은 고딕" w:hint="eastAsia"/>
                  <w:lang w:eastAsia="ko-KR"/>
                </w:rPr>
                <w:t>PCF</w:t>
              </w:r>
            </w:ins>
          </w:p>
        </w:tc>
        <w:tc>
          <w:tcPr>
            <w:tcW w:w="1620" w:type="dxa"/>
            <w:tcBorders>
              <w:top w:val="single" w:sz="4" w:space="0" w:color="auto"/>
              <w:left w:val="single" w:sz="4" w:space="0" w:color="auto"/>
              <w:bottom w:val="single" w:sz="4" w:space="0" w:color="auto"/>
              <w:right w:val="single" w:sz="4" w:space="0" w:color="auto"/>
            </w:tcBorders>
          </w:tcPr>
          <w:p w14:paraId="3FD78727" w14:textId="77777777" w:rsidR="00D2633C" w:rsidRPr="003D4ABF" w:rsidRDefault="00D2633C" w:rsidP="00192344">
            <w:pPr>
              <w:pStyle w:val="TAL"/>
              <w:rPr>
                <w:ins w:id="45" w:author="Samsung-DongYeon" w:date="2023-08-12T00:18:00Z"/>
              </w:rPr>
            </w:pPr>
          </w:p>
        </w:tc>
      </w:tr>
      <w:tr w:rsidR="000940AF" w:rsidRPr="003D4ABF" w14:paraId="152A41FD" w14:textId="77777777" w:rsidTr="00192344">
        <w:trPr>
          <w:ins w:id="46" w:author="Samsung-DongYeon" w:date="2023-08-11T23:23:00Z"/>
        </w:trPr>
        <w:tc>
          <w:tcPr>
            <w:tcW w:w="1741" w:type="dxa"/>
            <w:tcBorders>
              <w:top w:val="single" w:sz="4" w:space="0" w:color="auto"/>
              <w:left w:val="single" w:sz="4" w:space="0" w:color="auto"/>
              <w:bottom w:val="single" w:sz="4" w:space="0" w:color="auto"/>
              <w:right w:val="single" w:sz="4" w:space="0" w:color="auto"/>
            </w:tcBorders>
          </w:tcPr>
          <w:p w14:paraId="1BBF317C" w14:textId="25F1C9FB" w:rsidR="000940AF" w:rsidRDefault="000940AF" w:rsidP="000940AF">
            <w:pPr>
              <w:pStyle w:val="TAL"/>
              <w:rPr>
                <w:ins w:id="47" w:author="Samsung-DongYeon" w:date="2023-08-11T23:23:00Z"/>
              </w:rPr>
            </w:pPr>
            <w:ins w:id="48" w:author="Samsung-DongYeon" w:date="2023-08-11T23:56:00Z">
              <w:r w:rsidRPr="000940AF">
                <w:t>Connectivity state changes</w:t>
              </w:r>
            </w:ins>
          </w:p>
        </w:tc>
        <w:tc>
          <w:tcPr>
            <w:tcW w:w="2762" w:type="dxa"/>
            <w:tcBorders>
              <w:top w:val="single" w:sz="4" w:space="0" w:color="auto"/>
              <w:left w:val="single" w:sz="4" w:space="0" w:color="auto"/>
              <w:bottom w:val="single" w:sz="4" w:space="0" w:color="auto"/>
              <w:right w:val="single" w:sz="4" w:space="0" w:color="auto"/>
            </w:tcBorders>
          </w:tcPr>
          <w:p w14:paraId="10DA299B" w14:textId="617F4615" w:rsidR="000940AF" w:rsidRDefault="000940AF" w:rsidP="000940AF">
            <w:pPr>
              <w:pStyle w:val="TAL"/>
              <w:rPr>
                <w:ins w:id="49" w:author="Samsung-DongYeon" w:date="2023-08-11T23:23:00Z"/>
              </w:rPr>
            </w:pPr>
            <w:ins w:id="50" w:author="Samsung-DongYeon" w:date="2023-08-11T23:56:00Z">
              <w:r w:rsidRPr="000940AF">
                <w:t xml:space="preserve">The SMF </w:t>
              </w:r>
              <w:r w:rsidRPr="000940AF">
                <w:rPr>
                  <w:rFonts w:hint="eastAsia"/>
                </w:rPr>
                <w:t xml:space="preserve">reports the </w:t>
              </w:r>
              <w:r w:rsidRPr="000940AF">
                <w:t>change of connectivity state of the UE</w:t>
              </w:r>
            </w:ins>
          </w:p>
        </w:tc>
        <w:tc>
          <w:tcPr>
            <w:tcW w:w="1559" w:type="dxa"/>
            <w:tcBorders>
              <w:top w:val="single" w:sz="4" w:space="0" w:color="auto"/>
              <w:left w:val="single" w:sz="4" w:space="0" w:color="auto"/>
              <w:bottom w:val="single" w:sz="4" w:space="0" w:color="auto"/>
              <w:right w:val="single" w:sz="4" w:space="0" w:color="auto"/>
            </w:tcBorders>
          </w:tcPr>
          <w:p w14:paraId="1C7AE4B2" w14:textId="61727726" w:rsidR="000940AF" w:rsidRPr="000940AF" w:rsidRDefault="000940AF" w:rsidP="000940AF">
            <w:pPr>
              <w:pStyle w:val="TAL"/>
              <w:rPr>
                <w:ins w:id="51" w:author="Samsung-DongYeon" w:date="2023-08-11T23:23:00Z"/>
              </w:rPr>
            </w:pPr>
            <w:ins w:id="52" w:author="Samsung-DongYeon" w:date="2023-08-11T23:57:00Z">
              <w:r>
                <w:t>Added</w:t>
              </w:r>
            </w:ins>
          </w:p>
        </w:tc>
        <w:tc>
          <w:tcPr>
            <w:tcW w:w="1465" w:type="dxa"/>
            <w:tcBorders>
              <w:top w:val="single" w:sz="4" w:space="0" w:color="auto"/>
              <w:left w:val="single" w:sz="4" w:space="0" w:color="auto"/>
              <w:bottom w:val="single" w:sz="4" w:space="0" w:color="auto"/>
              <w:right w:val="single" w:sz="4" w:space="0" w:color="auto"/>
            </w:tcBorders>
          </w:tcPr>
          <w:p w14:paraId="31A43BC9" w14:textId="6E2DE9DB" w:rsidR="000940AF" w:rsidRPr="000940AF" w:rsidRDefault="000940AF" w:rsidP="000940AF">
            <w:pPr>
              <w:pStyle w:val="TAL"/>
              <w:rPr>
                <w:ins w:id="53" w:author="Samsung-DongYeon" w:date="2023-08-11T23:23:00Z"/>
                <w:rFonts w:eastAsia="맑은 고딕"/>
                <w:lang w:eastAsia="ko-KR"/>
              </w:rPr>
            </w:pPr>
            <w:ins w:id="54" w:author="Samsung-DongYeon" w:date="2023-08-11T23:57:00Z">
              <w:r>
                <w:rPr>
                  <w:rFonts w:eastAsia="맑은 고딕" w:hint="eastAsia"/>
                  <w:lang w:eastAsia="ko-KR"/>
                </w:rPr>
                <w:t>PCF</w:t>
              </w:r>
            </w:ins>
          </w:p>
        </w:tc>
        <w:tc>
          <w:tcPr>
            <w:tcW w:w="1620" w:type="dxa"/>
            <w:tcBorders>
              <w:top w:val="single" w:sz="4" w:space="0" w:color="auto"/>
              <w:left w:val="single" w:sz="4" w:space="0" w:color="auto"/>
              <w:bottom w:val="single" w:sz="4" w:space="0" w:color="auto"/>
              <w:right w:val="single" w:sz="4" w:space="0" w:color="auto"/>
            </w:tcBorders>
          </w:tcPr>
          <w:p w14:paraId="04964D90" w14:textId="77777777" w:rsidR="000940AF" w:rsidRPr="003D4ABF" w:rsidRDefault="000940AF" w:rsidP="000940AF">
            <w:pPr>
              <w:pStyle w:val="TAL"/>
              <w:rPr>
                <w:ins w:id="55" w:author="Samsung-DongYeon" w:date="2023-08-11T23:23:00Z"/>
              </w:rPr>
            </w:pPr>
          </w:p>
        </w:tc>
      </w:tr>
      <w:tr w:rsidR="00D757EE" w:rsidRPr="003D4ABF" w14:paraId="4D42FD1C" w14:textId="77777777" w:rsidTr="00192344">
        <w:tc>
          <w:tcPr>
            <w:tcW w:w="9147" w:type="dxa"/>
            <w:gridSpan w:val="5"/>
          </w:tcPr>
          <w:p w14:paraId="19EFACC7" w14:textId="77777777" w:rsidR="00D757EE" w:rsidRPr="003D4ABF" w:rsidRDefault="00D757EE" w:rsidP="00192344">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1AC40FA3" w14:textId="77777777" w:rsidR="00D757EE" w:rsidRPr="003D4ABF" w:rsidRDefault="00D757EE" w:rsidP="00192344">
            <w:pPr>
              <w:pStyle w:val="TAN"/>
            </w:pPr>
            <w:r w:rsidRPr="003D4ABF">
              <w:t>NOTE 2:</w:t>
            </w:r>
            <w:r w:rsidRPr="003D4ABF">
              <w:tab/>
              <w:t>This trigger reports change of Tracking Area in both 5GS and EPC interworking, or reports change of Routing Area for GERAN/UTRAN access (see Annex G of TS 23.502 [3]).</w:t>
            </w:r>
          </w:p>
          <w:p w14:paraId="6E989350" w14:textId="77777777" w:rsidR="00D757EE" w:rsidRPr="003D4ABF" w:rsidRDefault="00D757EE" w:rsidP="00192344">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6E585F9E" w14:textId="77777777" w:rsidR="00D757EE" w:rsidRPr="003D4ABF" w:rsidRDefault="00D757EE" w:rsidP="00192344">
            <w:pPr>
              <w:pStyle w:val="TAN"/>
            </w:pPr>
            <w:r w:rsidRPr="003D4ABF">
              <w:t>NOTE 4:</w:t>
            </w:r>
            <w:r w:rsidRPr="003D4ABF">
              <w:tab/>
              <w:t>Usage is defined as either volume or time of user plane traffic.</w:t>
            </w:r>
          </w:p>
          <w:p w14:paraId="4F591E78" w14:textId="77777777" w:rsidR="00D757EE" w:rsidRPr="003D4ABF" w:rsidRDefault="00D757EE" w:rsidP="00192344">
            <w:pPr>
              <w:pStyle w:val="TAN"/>
            </w:pPr>
            <w:r w:rsidRPr="003D4ABF">
              <w:t>NOTE 5:</w:t>
            </w:r>
            <w:r w:rsidRPr="003D4ABF">
              <w:tab/>
              <w:t>The start and stop of application traffic detection are separate event triggers, but received under the same subscription from the PCF.</w:t>
            </w:r>
          </w:p>
          <w:p w14:paraId="28F2B4FE" w14:textId="77777777" w:rsidR="00D757EE" w:rsidRPr="003D4ABF" w:rsidRDefault="00D757EE" w:rsidP="00192344">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2162E1F" w14:textId="77777777" w:rsidR="00D757EE" w:rsidRPr="003D4ABF" w:rsidRDefault="00D757EE" w:rsidP="00192344">
            <w:pPr>
              <w:pStyle w:val="TAN"/>
            </w:pPr>
            <w:r w:rsidRPr="003D4ABF">
              <w:t>NOTE 7:</w:t>
            </w:r>
            <w:r>
              <w:tab/>
              <w:t>Void</w:t>
            </w:r>
            <w:r w:rsidRPr="003D4ABF">
              <w:t>.</w:t>
            </w:r>
          </w:p>
          <w:p w14:paraId="27F4176E" w14:textId="77777777" w:rsidR="00D757EE" w:rsidRPr="003D4ABF" w:rsidRDefault="00D757EE" w:rsidP="00192344">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5A33AB55" w14:textId="77777777" w:rsidR="00D757EE" w:rsidRDefault="00D757EE" w:rsidP="00192344">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0B40BA98" w14:textId="77777777" w:rsidR="00D757EE" w:rsidRPr="003D4ABF" w:rsidRDefault="00D757EE" w:rsidP="00192344">
            <w:pPr>
              <w:pStyle w:val="TAN"/>
            </w:pPr>
            <w:r>
              <w:t>NOTE 10:</w:t>
            </w:r>
            <w:r>
              <w:tab/>
              <w:t>See clause 6.6.2.4.</w:t>
            </w:r>
          </w:p>
        </w:tc>
      </w:tr>
    </w:tbl>
    <w:p w14:paraId="1DF4F53D" w14:textId="77777777" w:rsidR="00D757EE" w:rsidRPr="003D4ABF" w:rsidRDefault="00D757EE" w:rsidP="00D757EE">
      <w:pPr>
        <w:pStyle w:val="FP"/>
        <w:rPr>
          <w:noProof/>
        </w:rPr>
      </w:pPr>
    </w:p>
    <w:p w14:paraId="5970E55F" w14:textId="77777777" w:rsidR="00D757EE" w:rsidRPr="003D4ABF" w:rsidRDefault="00D757EE" w:rsidP="00D757E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5B1C60E6" w14:textId="77777777" w:rsidR="00D757EE" w:rsidRPr="003D4ABF" w:rsidRDefault="00D757EE" w:rsidP="00D757EE">
      <w:r w:rsidRPr="003D4ABF">
        <w:t xml:space="preserve">When the EPS </w:t>
      </w:r>
      <w:proofErr w:type="spellStart"/>
      <w:r w:rsidRPr="003D4ABF">
        <w:t>Fallback</w:t>
      </w:r>
      <w:proofErr w:type="spellEnd"/>
      <w:r w:rsidRPr="003D4ABF">
        <w:t xml:space="preserve"> trigger is armed by the PCF, the SMF shall report the event to the PCF when a </w:t>
      </w:r>
      <w:proofErr w:type="spellStart"/>
      <w:r w:rsidRPr="003D4ABF">
        <w:t>QoS</w:t>
      </w:r>
      <w:proofErr w:type="spellEnd"/>
      <w:r w:rsidRPr="003D4ABF">
        <w:t xml:space="preserve"> Flow with 5QI=1 is rejected due to EPS </w:t>
      </w:r>
      <w:proofErr w:type="spellStart"/>
      <w:r w:rsidRPr="003D4ABF">
        <w:t>Fallback</w:t>
      </w:r>
      <w:proofErr w:type="spellEnd"/>
      <w:r w:rsidRPr="003D4ABF">
        <w:t>.</w:t>
      </w:r>
    </w:p>
    <w:p w14:paraId="6ABE4D44" w14:textId="77777777" w:rsidR="00D757EE" w:rsidRPr="003D4ABF" w:rsidRDefault="00D757EE" w:rsidP="00D757E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21A71142" w14:textId="77777777" w:rsidR="00D757EE" w:rsidRPr="003D4ABF" w:rsidRDefault="00D757EE" w:rsidP="00D757EE">
      <w:pPr>
        <w:pStyle w:val="NO"/>
      </w:pPr>
      <w:r w:rsidRPr="003D4ABF">
        <w:t>NOTE 2:</w:t>
      </w:r>
      <w:r w:rsidRPr="003D4ABF">
        <w:tab/>
        <w:t>The access network may be configured to report location changes only when transmission resources are established in the radio access network.</w:t>
      </w:r>
    </w:p>
    <w:p w14:paraId="214DC581" w14:textId="77777777" w:rsidR="00D757EE" w:rsidRPr="003D4ABF" w:rsidRDefault="00D757EE" w:rsidP="00D757EE">
      <w:r w:rsidRPr="003D4ABF">
        <w:t xml:space="preserve">The Resource modification request trigger shall trigger the PCF interaction for all resource modification requests not tied to a specific </w:t>
      </w:r>
      <w:proofErr w:type="spellStart"/>
      <w:r w:rsidRPr="003D4ABF">
        <w:t>QoS</w:t>
      </w:r>
      <w:proofErr w:type="spellEnd"/>
      <w:r w:rsidRPr="003D4ABF">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F9EA601" w14:textId="77777777" w:rsidR="00D757EE" w:rsidRPr="003D4ABF" w:rsidRDefault="00D757EE" w:rsidP="00D757EE">
      <w:r w:rsidRPr="003D4ABF">
        <w:t xml:space="preserve">The enforced PCC rule request trigger shall trigger a SMF interaction to request PCC rules from the PCF for an established PDU Session. This SMF interaction shall take place within the Revalidation time limit set by the PCF in the </w:t>
      </w:r>
      <w:r w:rsidRPr="003D4ABF">
        <w:lastRenderedPageBreak/>
        <w:t>PDU Session related policy information. The SMF reports that the enforced PCC rule request trigger was met and the enforced PCC Rules.</w:t>
      </w:r>
    </w:p>
    <w:p w14:paraId="44533A6C" w14:textId="77777777" w:rsidR="00D757EE" w:rsidRPr="003D4ABF" w:rsidRDefault="00D757EE" w:rsidP="00D757EE">
      <w:pPr>
        <w:pStyle w:val="NO"/>
      </w:pPr>
      <w:r w:rsidRPr="003D4ABF">
        <w:t>NOTE 3:</w:t>
      </w:r>
      <w:r w:rsidRPr="003D4ABF">
        <w:tab/>
        <w:t>The enforced PCC rule request trigger can be used to avoid signalling overload situations e.g. due to time of day based PCC rule changes.</w:t>
      </w:r>
    </w:p>
    <w:p w14:paraId="47F514B4" w14:textId="77777777" w:rsidR="00D757EE" w:rsidRPr="003D4ABF" w:rsidRDefault="00D757EE" w:rsidP="00D757EE">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20282492" w14:textId="77777777" w:rsidR="00D757EE" w:rsidRPr="003D4ABF" w:rsidRDefault="00D757EE" w:rsidP="00D757E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F0FAD16" w14:textId="77777777" w:rsidR="00D757EE" w:rsidRPr="003D4ABF" w:rsidRDefault="00D757EE" w:rsidP="00D757EE">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576FF9BC" w14:textId="77777777" w:rsidR="00D757EE" w:rsidRPr="003D4ABF" w:rsidRDefault="00D757EE" w:rsidP="00D757E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7DCC8BD7" w14:textId="77777777" w:rsidR="00D757EE" w:rsidRPr="003D4ABF" w:rsidRDefault="00D757EE" w:rsidP="00D757E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B1DC28C" w14:textId="77777777" w:rsidR="00D757EE" w:rsidRPr="003D4ABF" w:rsidRDefault="00D757EE" w:rsidP="00D757EE">
      <w:r w:rsidRPr="003D4ABF">
        <w:t>The management of the Presence Reporting Area (PRA) functionality enables the PCF to subscribe to reporting change of UE presence in a particular Presence Reporting Area.</w:t>
      </w:r>
    </w:p>
    <w:p w14:paraId="2FBD500C" w14:textId="77777777" w:rsidR="00D757EE" w:rsidRPr="003D4ABF" w:rsidRDefault="00D757EE" w:rsidP="00D757E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0CB4B860" w14:textId="77777777" w:rsidR="00D757EE" w:rsidRPr="003D4ABF" w:rsidRDefault="00D757EE" w:rsidP="00D757E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0C11F074" w14:textId="77777777" w:rsidR="00D757EE" w:rsidRPr="003D4ABF" w:rsidRDefault="00D757EE" w:rsidP="00D757EE">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274240BF" w14:textId="77777777" w:rsidR="00D757EE" w:rsidRPr="003D4ABF" w:rsidRDefault="00D757EE" w:rsidP="00D757E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33BAB87A" w14:textId="77777777" w:rsidR="00D757EE" w:rsidRPr="003D4ABF" w:rsidRDefault="00D757EE" w:rsidP="00D757EE">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1D43F90A" w14:textId="77777777" w:rsidR="00D757EE" w:rsidRPr="003D4ABF" w:rsidRDefault="00D757EE" w:rsidP="00D757E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53B5AA81" w14:textId="77777777" w:rsidR="00D757EE" w:rsidRPr="003D4ABF" w:rsidRDefault="00D757EE" w:rsidP="00D757E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7B5B07B4" w14:textId="77777777" w:rsidR="00D757EE" w:rsidRPr="003D4ABF" w:rsidRDefault="00D757EE" w:rsidP="00D757EE">
      <w:pPr>
        <w:pStyle w:val="NO"/>
      </w:pPr>
      <w:r w:rsidRPr="003D4ABF">
        <w:lastRenderedPageBreak/>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6E43735B" w14:textId="77777777" w:rsidR="00D757EE" w:rsidRPr="003D4ABF" w:rsidRDefault="00D757EE" w:rsidP="00D757EE">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2CAD6AB6" w14:textId="77777777" w:rsidR="00D757EE" w:rsidRPr="003D4ABF" w:rsidRDefault="00D757EE" w:rsidP="00D757EE">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13E39D50" w14:textId="77777777" w:rsidR="00D757EE" w:rsidRPr="003D4ABF" w:rsidRDefault="00D757EE" w:rsidP="00D757EE">
      <w:r w:rsidRPr="003D4ABF">
        <w:t>When the Out of credit detection trigger is set, the SMF shall inform the PCF about the PCC rules for which credit is no longer available together with the applied termination action.</w:t>
      </w:r>
    </w:p>
    <w:p w14:paraId="1E16CDB2" w14:textId="77777777" w:rsidR="00D757EE" w:rsidRPr="003D4ABF" w:rsidRDefault="00D757EE" w:rsidP="00D757EE">
      <w:r w:rsidRPr="003D4ABF">
        <w:t>When the Reallocation of credit detection trigger is set, the SMF shall inform the PCF about the PCC rules for which credit has been reallocated after credit was no longer available and the termination action was applied.</w:t>
      </w:r>
    </w:p>
    <w:p w14:paraId="6BDDF203" w14:textId="77777777" w:rsidR="00D757EE" w:rsidRPr="003D4ABF" w:rsidRDefault="00D757EE" w:rsidP="00D757EE">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3C9A60D0" w14:textId="77777777" w:rsidR="00D757EE" w:rsidRPr="003D4ABF" w:rsidRDefault="00D757EE" w:rsidP="00D757E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0980F1FE" w14:textId="77777777" w:rsidR="00D757EE" w:rsidRPr="003D4ABF" w:rsidRDefault="00D757EE" w:rsidP="00D757EE">
      <w:pPr>
        <w:pStyle w:val="NO"/>
      </w:pPr>
      <w:r w:rsidRPr="003D4ABF">
        <w:t>NOTE 8:</w:t>
      </w:r>
      <w:r w:rsidRPr="003D4ABF">
        <w:tab/>
        <w:t>At PCC rule deactivation the User Location Report includes information on when the UE was last known to be in that location.</w:t>
      </w:r>
    </w:p>
    <w:p w14:paraId="32D05C5D" w14:textId="77777777" w:rsidR="00D757EE" w:rsidRPr="003D4ABF" w:rsidRDefault="00D757EE" w:rsidP="00D757E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3D4ABF">
        <w:t>QoS</w:t>
      </w:r>
      <w:proofErr w:type="spellEnd"/>
      <w:r w:rsidRPr="003D4ABF">
        <w:t xml:space="preserve"> Flow or PDU Session has been released.</w:t>
      </w:r>
    </w:p>
    <w:p w14:paraId="7E74335F" w14:textId="77777777" w:rsidR="00D757EE" w:rsidRPr="003D4ABF" w:rsidRDefault="00D757EE" w:rsidP="00D757E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4AE3D0AD" w14:textId="77777777" w:rsidR="00D757EE" w:rsidRPr="003D4ABF" w:rsidRDefault="00D757EE" w:rsidP="00D757EE">
      <w:r w:rsidRPr="003D4ABF">
        <w:t>If the Access Network Information report parameter for the User Location Report is set and the user location (e.g. cell) is not available to the SMF, the SMF shall provide the serving PLMN identifier to the PCF.</w:t>
      </w:r>
    </w:p>
    <w:p w14:paraId="20C95EC8" w14:textId="77777777" w:rsidR="00D757EE" w:rsidRPr="003D4ABF" w:rsidRDefault="00D757EE" w:rsidP="00D757EE">
      <w:r w:rsidRPr="003D4ABF">
        <w:t>The Credit management session failure trigger shall trigger a SMF interaction with the PCF to inform about a credit management session failure and to indicate the failure reason, and the affected PCC rules.</w:t>
      </w:r>
    </w:p>
    <w:p w14:paraId="6845E1A4" w14:textId="77777777" w:rsidR="00D757EE" w:rsidRPr="003D4ABF" w:rsidRDefault="00D757EE" w:rsidP="00D757EE">
      <w:pPr>
        <w:pStyle w:val="NO"/>
      </w:pPr>
      <w:r w:rsidRPr="003D4ABF">
        <w:t>NOTE 9:</w:t>
      </w:r>
      <w:r w:rsidRPr="003D4ABF">
        <w:tab/>
        <w:t>As a result, the PCF may decide about e.g. PDU Session termination, perform gating of services, switch to offline charging, change rating group, etc.</w:t>
      </w:r>
    </w:p>
    <w:p w14:paraId="5BEE3940" w14:textId="77777777" w:rsidR="00D757EE" w:rsidRPr="003D4ABF" w:rsidRDefault="00D757EE" w:rsidP="00D757EE">
      <w:pPr>
        <w:pStyle w:val="NO"/>
      </w:pPr>
      <w:r w:rsidRPr="003D4ABF">
        <w:t>NOTE 10:</w:t>
      </w:r>
      <w:r w:rsidRPr="003D4ABF">
        <w:tab/>
        <w:t>The Credit management session failure trigger applies to situations wherein the PDU Session is not terminated by the SMF due to the credit management session failure.</w:t>
      </w:r>
    </w:p>
    <w:p w14:paraId="5D1742EF" w14:textId="77777777" w:rsidR="00D757EE" w:rsidRPr="003D4ABF" w:rsidRDefault="00D757EE" w:rsidP="00D757EE">
      <w:r w:rsidRPr="003D4ABF">
        <w:t xml:space="preserve">The default </w:t>
      </w:r>
      <w:proofErr w:type="spellStart"/>
      <w:r w:rsidRPr="003D4ABF">
        <w:t>QoS</w:t>
      </w:r>
      <w:proofErr w:type="spellEnd"/>
      <w:r w:rsidRPr="003D4ABF">
        <w:t xml:space="preserve"> change triggers shall trigger the PCF interaction for all changes in the default </w:t>
      </w:r>
      <w:proofErr w:type="spellStart"/>
      <w:r w:rsidRPr="003D4ABF">
        <w:t>QoS</w:t>
      </w:r>
      <w:proofErr w:type="spellEnd"/>
      <w:r w:rsidRPr="003D4ABF">
        <w:t xml:space="preserve"> data received in SMF from the UDM.</w:t>
      </w:r>
    </w:p>
    <w:p w14:paraId="606FC03C" w14:textId="77777777" w:rsidR="00D757EE" w:rsidRPr="003D4ABF" w:rsidRDefault="00D757EE" w:rsidP="00D757EE">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3A2EAFD7" w14:textId="77777777" w:rsidR="00D757EE" w:rsidRPr="003D4ABF" w:rsidRDefault="00D757EE" w:rsidP="00D757EE">
      <w:r w:rsidRPr="003D4ABF">
        <w:lastRenderedPageBreak/>
        <w:t xml:space="preserve">The default </w:t>
      </w:r>
      <w:proofErr w:type="spellStart"/>
      <w:r w:rsidRPr="003D4ABF">
        <w:t>QoS</w:t>
      </w:r>
      <w:proofErr w:type="spellEnd"/>
      <w:r w:rsidRPr="003D4ABF">
        <w:t xml:space="preserve">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2C1C901E" w14:textId="77777777" w:rsidR="00D757EE" w:rsidRPr="003D4ABF" w:rsidRDefault="00D757EE" w:rsidP="00D757EE">
      <w:pPr>
        <w:rPr>
          <w:lang w:eastAsia="zh-CN"/>
        </w:rPr>
      </w:pPr>
      <w:r w:rsidRPr="003D4ABF">
        <w:rPr>
          <w:lang w:eastAsia="zh-CN"/>
        </w:rPr>
        <w:t xml:space="preserve">If the </w:t>
      </w:r>
      <w:r w:rsidRPr="003D4ABF">
        <w:t xml:space="preserve">PCC Rules bound to a </w:t>
      </w:r>
      <w:proofErr w:type="spellStart"/>
      <w:r w:rsidRPr="003D4ABF">
        <w:t>QoS</w:t>
      </w:r>
      <w:proofErr w:type="spellEnd"/>
      <w:r w:rsidRPr="003D4ABF">
        <w:t xml:space="preserve"> Flow are removed when the corresponding </w:t>
      </w:r>
      <w:proofErr w:type="spellStart"/>
      <w:r w:rsidRPr="003D4ABF">
        <w:t>QoS</w:t>
      </w:r>
      <w:proofErr w:type="spellEnd"/>
      <w:r w:rsidRPr="003D4ABF">
        <w:t xml:space="preserve">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5ED18D89" w14:textId="77777777" w:rsidR="00D757EE" w:rsidRPr="003D4ABF" w:rsidRDefault="00D757EE" w:rsidP="00D757E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282FBB47" w14:textId="77777777" w:rsidR="00D757EE" w:rsidRPr="003D4ABF" w:rsidRDefault="00D757EE" w:rsidP="00D757EE">
      <w:pPr>
        <w:rPr>
          <w:lang w:eastAsia="zh-CN"/>
        </w:rPr>
      </w:pPr>
      <w:r w:rsidRPr="003D4ABF">
        <w:rPr>
          <w:lang w:eastAsia="zh-CN"/>
        </w:rPr>
        <w:t xml:space="preserve">If the GFBR of the </w:t>
      </w:r>
      <w:proofErr w:type="spellStart"/>
      <w:r w:rsidRPr="003D4ABF">
        <w:rPr>
          <w:lang w:eastAsia="zh-CN"/>
        </w:rPr>
        <w:t>QoS</w:t>
      </w:r>
      <w:proofErr w:type="spellEnd"/>
      <w:r w:rsidRPr="003D4ABF">
        <w:rPr>
          <w:lang w:eastAsia="zh-CN"/>
        </w:rPr>
        <w:t xml:space="preserve"> Flow can no longer (or can again) be guaranteed trigger is armed, the SMF shall check the need for reporting to the PCF when the SMF receives an explicit notification from (R)AN indicating that GFBR of the </w:t>
      </w:r>
      <w:proofErr w:type="spellStart"/>
      <w:r w:rsidRPr="003D4ABF">
        <w:rPr>
          <w:lang w:eastAsia="zh-CN"/>
        </w:rPr>
        <w:t>QoS</w:t>
      </w:r>
      <w:proofErr w:type="spellEnd"/>
      <w:r w:rsidRPr="003D4ABF">
        <w:rPr>
          <w:lang w:eastAsia="zh-CN"/>
        </w:rPr>
        <w:t xml:space="preserve">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met during the handover. The SMF shall report that GFBR of the </w:t>
      </w:r>
      <w:proofErr w:type="spellStart"/>
      <w:r w:rsidRPr="003D4ABF">
        <w:rPr>
          <w:lang w:eastAsia="zh-CN"/>
        </w:rPr>
        <w:t>QoS</w:t>
      </w:r>
      <w:proofErr w:type="spellEnd"/>
      <w:r w:rsidRPr="003D4ABF">
        <w:rPr>
          <w:lang w:eastAsia="zh-CN"/>
        </w:rPr>
        <w:t xml:space="preserve"> Flow can no longer (or can again) be guaranteed accordingly to the PCF for those PCC rules which are bound to the affected </w:t>
      </w:r>
      <w:proofErr w:type="spellStart"/>
      <w:r w:rsidRPr="003D4ABF">
        <w:rPr>
          <w:lang w:eastAsia="zh-CN"/>
        </w:rPr>
        <w:t>QoS</w:t>
      </w:r>
      <w:proofErr w:type="spellEnd"/>
      <w:r w:rsidRPr="003D4ABF">
        <w:rPr>
          <w:lang w:eastAsia="zh-CN"/>
        </w:rPr>
        <w:t xml:space="preserve"> Flow and have the </w:t>
      </w:r>
      <w:proofErr w:type="spellStart"/>
      <w:r w:rsidRPr="003D4ABF">
        <w:rPr>
          <w:lang w:eastAsia="zh-CN"/>
        </w:rPr>
        <w:t>QoS</w:t>
      </w:r>
      <w:proofErr w:type="spellEnd"/>
      <w:r w:rsidRPr="003D4ABF">
        <w:rPr>
          <w:lang w:eastAsia="zh-CN"/>
        </w:rPr>
        <w:t xml:space="preserve">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 xml:space="preserve">[2]), the SMF shall also provide to the PCF the reference to the Alternative </w:t>
      </w:r>
      <w:proofErr w:type="spellStart"/>
      <w:r w:rsidRPr="003D4ABF">
        <w:rPr>
          <w:lang w:eastAsia="zh-CN"/>
        </w:rPr>
        <w:t>QoS</w:t>
      </w:r>
      <w:proofErr w:type="spellEnd"/>
      <w:r w:rsidRPr="003D4ABF">
        <w:rPr>
          <w:lang w:eastAsia="zh-CN"/>
        </w:rPr>
        <w:t xml:space="preserve"> parameter set corresponding to the Alternative </w:t>
      </w:r>
      <w:proofErr w:type="spellStart"/>
      <w:r w:rsidRPr="003D4ABF">
        <w:rPr>
          <w:lang w:eastAsia="zh-CN"/>
        </w:rPr>
        <w:t>QoS</w:t>
      </w:r>
      <w:proofErr w:type="spellEnd"/>
      <w:r w:rsidRPr="003D4ABF">
        <w:rPr>
          <w:lang w:eastAsia="zh-CN"/>
        </w:rPr>
        <w:t xml:space="preserve"> Profile referenced by NG-RAN. If NG-RAN has indicated that the lowest priority Alternative </w:t>
      </w:r>
      <w:proofErr w:type="spellStart"/>
      <w:r w:rsidRPr="003D4ABF">
        <w:rPr>
          <w:lang w:eastAsia="zh-CN"/>
        </w:rPr>
        <w:t>QoS</w:t>
      </w:r>
      <w:proofErr w:type="spellEnd"/>
      <w:r w:rsidRPr="003D4ABF">
        <w:rPr>
          <w:lang w:eastAsia="zh-CN"/>
        </w:rPr>
        <w:t xml:space="preserve"> Profile cannot be fulfilled, the SMF shall indicate to the PCF that the lowest priority Alternative </w:t>
      </w:r>
      <w:proofErr w:type="spellStart"/>
      <w:r w:rsidRPr="003D4ABF">
        <w:rPr>
          <w:lang w:eastAsia="zh-CN"/>
        </w:rPr>
        <w:t>QoS</w:t>
      </w:r>
      <w:proofErr w:type="spellEnd"/>
      <w:r w:rsidRPr="003D4ABF">
        <w:rPr>
          <w:lang w:eastAsia="zh-CN"/>
        </w:rPr>
        <w:t xml:space="preserve"> parameter set cannot be fulfilled.</w:t>
      </w:r>
    </w:p>
    <w:p w14:paraId="4A306BF5" w14:textId="77777777" w:rsidR="00D757EE" w:rsidRPr="003D4ABF" w:rsidRDefault="00D757EE" w:rsidP="00D757EE">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3EAA75B0" w14:textId="77777777" w:rsidR="00D757EE" w:rsidRPr="003D4ABF" w:rsidRDefault="00D757EE" w:rsidP="00D757E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C71B90E" w14:textId="77777777" w:rsidR="00D757EE" w:rsidRPr="003D4ABF" w:rsidRDefault="00D757EE" w:rsidP="00D757EE">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21D518F1" w14:textId="77777777" w:rsidR="00D757EE" w:rsidRPr="003D4ABF" w:rsidRDefault="00D757EE" w:rsidP="00D757EE">
      <w:r w:rsidRPr="003D4ABF">
        <w:t xml:space="preserve">When the </w:t>
      </w:r>
      <w:proofErr w:type="spellStart"/>
      <w:r w:rsidRPr="003D4ABF">
        <w:t>QoS</w:t>
      </w:r>
      <w:proofErr w:type="spellEnd"/>
      <w:r w:rsidRPr="003D4ABF">
        <w:t xml:space="preserve"> Monitoring trigger is set, the SMF shall</w:t>
      </w:r>
      <w:r>
        <w:t>, upon</w:t>
      </w:r>
      <w:r w:rsidRPr="003D4ABF">
        <w:t xml:space="preserve"> receiving the </w:t>
      </w:r>
      <w:proofErr w:type="spellStart"/>
      <w:r w:rsidRPr="003D4ABF">
        <w:t>QoS</w:t>
      </w:r>
      <w:proofErr w:type="spellEnd"/>
      <w:r w:rsidRPr="003D4ABF">
        <w:t xml:space="preserve"> Monitoring report from the UPF, send the measurement report to the PCF.</w:t>
      </w:r>
    </w:p>
    <w:p w14:paraId="072A9AA3" w14:textId="77777777" w:rsidR="00D757EE" w:rsidRPr="003D4ABF" w:rsidRDefault="00D757EE" w:rsidP="00D757EE">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rules, the PCF sets 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087B24D4" w14:textId="77777777" w:rsidR="00D757EE" w:rsidRPr="003D4ABF" w:rsidRDefault="00D757EE" w:rsidP="00D757EE">
      <w:pPr>
        <w:pStyle w:val="NO"/>
      </w:pPr>
      <w:r w:rsidRPr="003D4ABF">
        <w:lastRenderedPageBreak/>
        <w:t>NOTE 11:</w:t>
      </w:r>
      <w:r w:rsidRPr="003D4ABF">
        <w:tab/>
        <w:t>Downlink Data Delivery (DDD) status event and DDN Failure event are specified in clause 4.15.3 of TS</w:t>
      </w:r>
      <w:r>
        <w:t> </w:t>
      </w:r>
      <w:r w:rsidRPr="003D4ABF">
        <w:t>23.502</w:t>
      </w:r>
      <w:r>
        <w:t> </w:t>
      </w:r>
      <w:r w:rsidRPr="003D4ABF">
        <w:t>[3].</w:t>
      </w:r>
    </w:p>
    <w:p w14:paraId="774082AC" w14:textId="77777777" w:rsidR="00D757EE" w:rsidRPr="003D4ABF" w:rsidRDefault="00D757EE" w:rsidP="00D757EE">
      <w:r w:rsidRPr="003D4ABF">
        <w:t xml:space="preserve">The </w:t>
      </w:r>
      <w:proofErr w:type="spellStart"/>
      <w:r w:rsidRPr="003D4ABF">
        <w:t>QoS</w:t>
      </w:r>
      <w:proofErr w:type="spellEnd"/>
      <w:r w:rsidRPr="003D4ABF">
        <w:t xml:space="preserve"> constraints change trigger shall trigger a SMF interaction with the PCF if </w:t>
      </w:r>
      <w:proofErr w:type="spellStart"/>
      <w:r w:rsidRPr="003D4ABF">
        <w:t>QoS</w:t>
      </w:r>
      <w:proofErr w:type="spellEnd"/>
      <w:r w:rsidRPr="003D4ABF">
        <w:t xml:space="preserve"> constraints are received by the SMF during the lifetime of the PDU Session. The SMF reports that the </w:t>
      </w:r>
      <w:proofErr w:type="spellStart"/>
      <w:r w:rsidRPr="003D4ABF">
        <w:t>QoS</w:t>
      </w:r>
      <w:proofErr w:type="spellEnd"/>
      <w:r w:rsidRPr="003D4ABF">
        <w:t xml:space="preserve"> constraints change trigger was met and the new </w:t>
      </w:r>
      <w:proofErr w:type="spellStart"/>
      <w:r w:rsidRPr="003D4ABF">
        <w:t>QoS</w:t>
      </w:r>
      <w:proofErr w:type="spellEnd"/>
      <w:r w:rsidRPr="003D4ABF">
        <w:t xml:space="preserve"> constraints.</w:t>
      </w:r>
    </w:p>
    <w:p w14:paraId="00E20064" w14:textId="77777777" w:rsidR="00D757EE" w:rsidRPr="003D4ABF" w:rsidRDefault="00D757EE" w:rsidP="00D757EE">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7935B233" w14:textId="77777777" w:rsidR="00D757EE" w:rsidRPr="003D4ABF" w:rsidRDefault="00D757EE" w:rsidP="00D757EE">
      <w:pPr>
        <w:pStyle w:val="NO"/>
      </w:pPr>
      <w:r w:rsidRPr="003D4ABF">
        <w:t>NOTE 12:</w:t>
      </w:r>
      <w:r w:rsidRPr="003D4ABF">
        <w:tab/>
      </w:r>
      <w:r>
        <w:t xml:space="preserve">As specified in clause 5.43.4 of TS 23.501 [2], satellite backhaul category refers to the </w:t>
      </w:r>
      <w:r w:rsidRPr="003D4ABF">
        <w:t>type (</w:t>
      </w:r>
      <w:r>
        <w:t xml:space="preserve">e.g. </w:t>
      </w:r>
      <w:r w:rsidRPr="003D4ABF">
        <w:t xml:space="preserve">GEO, MEO, LEO or OTHERSAT) of the satellite </w:t>
      </w:r>
      <w:r>
        <w:t xml:space="preserve">used </w:t>
      </w:r>
      <w:r w:rsidRPr="003D4ABF">
        <w:t>in the backhaul. Only a single backhaul category can be indicated.</w:t>
      </w:r>
    </w:p>
    <w:p w14:paraId="1C023F5F" w14:textId="77777777" w:rsidR="00D757EE" w:rsidRPr="003D4ABF" w:rsidRDefault="00D757EE" w:rsidP="00D757EE">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1D45F3A9" w14:textId="77777777" w:rsidR="00D757EE" w:rsidRPr="003D4ABF" w:rsidRDefault="00D757EE" w:rsidP="00D757EE">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1FA14D33" w14:textId="77777777" w:rsidR="00D757EE" w:rsidRPr="003D4ABF" w:rsidRDefault="00D757EE" w:rsidP="00D757EE">
      <w:r>
        <w:t xml:space="preserve">When the Notification on BAT offset trigger is set, the SMF shall, upon receiving a BAT offset and optionally an adjusted periodicity from the RAN (in a notification that GFBR of the </w:t>
      </w:r>
      <w:proofErr w:type="spellStart"/>
      <w:r>
        <w:t>QoS</w:t>
      </w:r>
      <w:proofErr w:type="spellEnd"/>
      <w:r>
        <w:t xml:space="preserve"> Flow can no longer be guaranteed as defined in clause 5.27.2.5.3 of TS 23.501 [2]), report the BAT offset and optionally the adjusted periodicity to the PCF for the PCC rule which is bound to the </w:t>
      </w:r>
      <w:proofErr w:type="spellStart"/>
      <w:r>
        <w:t>QoS</w:t>
      </w:r>
      <w:proofErr w:type="spellEnd"/>
      <w:r>
        <w:t xml:space="preserve"> Flow for which the notification from RAN was received.</w:t>
      </w:r>
    </w:p>
    <w:p w14:paraId="0A1B56DA" w14:textId="77777777" w:rsidR="00D757EE" w:rsidRDefault="00D757EE" w:rsidP="00D757EE">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55DF9AF2" w14:textId="77777777" w:rsidR="00D757EE" w:rsidRDefault="00D757EE" w:rsidP="00D757EE">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7E482721" w14:textId="77777777" w:rsidR="00D757EE" w:rsidRDefault="00D757EE" w:rsidP="00D757EE">
      <w:r>
        <w:t>The UE Policy Container received trigger shall trigger a SMF interaction with the PCF, if a UE Policy Container is received from the UE in EPC over a PDN connection.</w:t>
      </w:r>
    </w:p>
    <w:p w14:paraId="31120870" w14:textId="77777777" w:rsidR="00D757EE" w:rsidRDefault="00D757EE" w:rsidP="00D757EE">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1BDA7673" w14:textId="77777777" w:rsidR="00D757EE" w:rsidRDefault="00D757EE" w:rsidP="00D757EE">
      <w:r>
        <w:t>Network Slice Replacement trigger shall trigger a SMF interaction with the PCF to update the S-NSSAI of the PDU Session with Alternative S-NSSAI if the PDU Session is transferred from S-NSSAI to Alternative S-NSSAI and the SMF determines that the existing PDU Session and existing SM Policy Association can be retained, as described in clause 4.15.19 of TS 23.501 [2].</w:t>
      </w:r>
    </w:p>
    <w:p w14:paraId="463C0841" w14:textId="3B4E158F" w:rsidR="0018459F" w:rsidRPr="005A2C22" w:rsidRDefault="0018459F" w:rsidP="003168AF">
      <w:pPr>
        <w:rPr>
          <w:ins w:id="56" w:author="Samsung-DongYeon" w:date="2023-08-12T00:20:00Z"/>
          <w:rFonts w:eastAsia="맑은 고딕"/>
          <w:lang w:eastAsia="ko-KR"/>
        </w:rPr>
      </w:pPr>
      <w:ins w:id="57" w:author="Samsung-DongYeon" w:date="2023-08-12T00:20:00Z">
        <w:r>
          <w:rPr>
            <w:rFonts w:eastAsia="맑은 고딕" w:hint="eastAsia"/>
            <w:lang w:eastAsia="ko-KR"/>
          </w:rPr>
          <w:t xml:space="preserve">The </w:t>
        </w:r>
        <w:r>
          <w:rPr>
            <w:rFonts w:eastAsia="맑은 고딕"/>
            <w:lang w:eastAsia="ko-KR"/>
          </w:rPr>
          <w:t>Notification on outcome of UE Policies delivery trigger shall trigger a SMF interaction with the</w:t>
        </w:r>
        <w:r w:rsidR="005A2C22">
          <w:rPr>
            <w:rFonts w:eastAsia="맑은 고딕"/>
            <w:lang w:eastAsia="ko-KR"/>
          </w:rPr>
          <w:t xml:space="preserve"> PCF, if the SMF received UE Policy Container in </w:t>
        </w:r>
        <w:proofErr w:type="spellStart"/>
        <w:r w:rsidR="005A2C22">
          <w:rPr>
            <w:rFonts w:eastAsia="맑은 고딕"/>
            <w:lang w:eastAsia="ko-KR"/>
          </w:rPr>
          <w:t>ePCO</w:t>
        </w:r>
        <w:proofErr w:type="spellEnd"/>
        <w:r w:rsidR="005A2C22">
          <w:rPr>
            <w:rFonts w:eastAsia="맑은 고딕"/>
            <w:lang w:eastAsia="ko-KR"/>
          </w:rPr>
          <w:t xml:space="preserve"> </w:t>
        </w:r>
      </w:ins>
      <w:ins w:id="58" w:author="Samsung-DongYeon" w:date="2023-08-12T00:25:00Z">
        <w:r w:rsidR="005A2C22">
          <w:rPr>
            <w:rFonts w:eastAsia="맑은 고딕"/>
            <w:lang w:eastAsia="ko-KR"/>
          </w:rPr>
          <w:t>in Update Bearer Response</w:t>
        </w:r>
      </w:ins>
      <w:ins w:id="59" w:author="Samsung-DongYeon" w:date="2023-08-12T00:28:00Z">
        <w:r w:rsidR="005A2C22">
          <w:rPr>
            <w:rFonts w:eastAsia="맑은 고딕"/>
            <w:lang w:eastAsia="ko-KR"/>
          </w:rPr>
          <w:t xml:space="preserve"> as successful result or</w:t>
        </w:r>
      </w:ins>
      <w:ins w:id="60" w:author="Samsung-DongYeon" w:date="2023-08-12T00:26:00Z">
        <w:r w:rsidR="005A2C22">
          <w:rPr>
            <w:rFonts w:eastAsia="맑은 고딕"/>
            <w:lang w:eastAsia="ko-KR"/>
          </w:rPr>
          <w:t xml:space="preserve"> failure</w:t>
        </w:r>
      </w:ins>
      <w:ins w:id="61" w:author="Samsung-DongYeon" w:date="2023-08-12T00:28:00Z">
        <w:r w:rsidR="005A2C22">
          <w:rPr>
            <w:rFonts w:eastAsia="맑은 고딕"/>
            <w:lang w:eastAsia="ko-KR"/>
          </w:rPr>
          <w:t xml:space="preserve"> result</w:t>
        </w:r>
      </w:ins>
      <w:ins w:id="62" w:author="Samsung-DongYeon" w:date="2023-08-12T00:26:00Z">
        <w:r w:rsidR="005A2C22">
          <w:rPr>
            <w:rFonts w:eastAsia="맑은 고딕"/>
            <w:lang w:eastAsia="ko-KR"/>
          </w:rPr>
          <w:t xml:space="preserve"> in Update Bearer Response (e.g. </w:t>
        </w:r>
      </w:ins>
      <w:ins w:id="63" w:author="Samsung-DongYeon" w:date="2023-08-12T00:27:00Z">
        <w:r w:rsidR="005A2C22">
          <w:rPr>
            <w:rFonts w:eastAsia="맑은 고딕"/>
            <w:lang w:eastAsia="ko-KR"/>
          </w:rPr>
          <w:t xml:space="preserve">due to </w:t>
        </w:r>
        <w:r w:rsidR="005A2C22" w:rsidRPr="001A30C1">
          <w:t>the UE is in ECM-IDLE state</w:t>
        </w:r>
        <w:r w:rsidR="005A2C22">
          <w:t xml:space="preserve">), </w:t>
        </w:r>
      </w:ins>
      <w:ins w:id="64" w:author="Samsung-DongYeon" w:date="2023-08-12T00:28:00Z">
        <w:r w:rsidR="005A2C22">
          <w:t xml:space="preserve">as described in clause 4.11.0a.2a.X of TS 23.502 [3]. </w:t>
        </w:r>
      </w:ins>
    </w:p>
    <w:p w14:paraId="5649A0BD" w14:textId="00408507" w:rsidR="003168AF" w:rsidRDefault="003168AF" w:rsidP="003168AF">
      <w:pPr>
        <w:rPr>
          <w:ins w:id="65" w:author="Samsung-DongYeon" w:date="2023-08-11T23:58:00Z"/>
        </w:rPr>
      </w:pPr>
      <w:ins w:id="66" w:author="Samsung-DongYeon" w:date="2023-08-11T23:58:00Z">
        <w:r>
          <w:t xml:space="preserve">The Connectivity state changes trigger shall trigger a SMF interaction with the PCF, if the SMF received an indication that </w:t>
        </w:r>
      </w:ins>
      <w:ins w:id="67" w:author="Samsung-DongYeon" w:date="2023-08-11T23:59:00Z">
        <w:r w:rsidRPr="001A30C1">
          <w:t xml:space="preserve">the UE becomes </w:t>
        </w:r>
        <w:r>
          <w:t xml:space="preserve">available </w:t>
        </w:r>
        <w:r w:rsidRPr="001A30C1">
          <w:t>(e.g. if SMF+PGW-C received Modify Bearer Request message from SGW</w:t>
        </w:r>
        <w:r>
          <w:t xml:space="preserve"> due to </w:t>
        </w:r>
        <w:r w:rsidRPr="00990165">
          <w:t>UE triggered Service Request</w:t>
        </w:r>
        <w:r>
          <w:t xml:space="preserve"> as specified in clause 5.3.4.1 of TS 23.401 [3]</w:t>
        </w:r>
        <w:r w:rsidR="004A07AB">
          <w:t xml:space="preserve">), as described in </w:t>
        </w:r>
      </w:ins>
      <w:ins w:id="68" w:author="Samsung-DongYeon" w:date="2023-08-12T00:00:00Z">
        <w:r w:rsidR="004A07AB">
          <w:t xml:space="preserve">clause 4.11.0a.2a.X of TS 23.502 [3]. </w:t>
        </w:r>
      </w:ins>
    </w:p>
    <w:p w14:paraId="6AF98F47" w14:textId="77777777" w:rsidR="00D757EE" w:rsidRPr="004A07AB" w:rsidRDefault="00D757EE" w:rsidP="00D757EE">
      <w:pPr>
        <w:rPr>
          <w:rFonts w:eastAsia="맑은 고딕"/>
          <w:lang w:eastAsia="ko-KR"/>
        </w:rPr>
      </w:pPr>
    </w:p>
    <w:p w14:paraId="02FA7B0D" w14:textId="77777777" w:rsidR="00D757EE" w:rsidRPr="0042466D" w:rsidRDefault="00D757EE" w:rsidP="00D757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0D38E5E" w14:textId="77777777" w:rsidR="00717253" w:rsidRPr="003D4ABF" w:rsidRDefault="00717253" w:rsidP="00717253">
      <w:pPr>
        <w:pStyle w:val="4"/>
      </w:pPr>
      <w:bookmarkStart w:id="69" w:name="_Toc19197354"/>
      <w:bookmarkStart w:id="70" w:name="_Toc27896507"/>
      <w:bookmarkStart w:id="71" w:name="_Toc36192675"/>
      <w:bookmarkStart w:id="72" w:name="_Toc37076406"/>
      <w:bookmarkStart w:id="73" w:name="_Toc45194852"/>
      <w:bookmarkStart w:id="74" w:name="_Toc47594264"/>
      <w:bookmarkStart w:id="75" w:name="_Toc51836895"/>
      <w:bookmarkStart w:id="76" w:name="_Toc138395187"/>
      <w:r w:rsidRPr="003D4ABF">
        <w:lastRenderedPageBreak/>
        <w:t>6.1.3.18</w:t>
      </w:r>
      <w:r w:rsidRPr="003D4ABF">
        <w:tab/>
        <w:t>Event reporting from the</w:t>
      </w:r>
      <w:r w:rsidRPr="003D4ABF">
        <w:rPr>
          <w:rFonts w:eastAsia="SimSun"/>
          <w:lang w:eastAsia="zh-CN"/>
        </w:rPr>
        <w:t xml:space="preserve"> </w:t>
      </w:r>
      <w:r w:rsidRPr="003D4ABF">
        <w:t>PCF</w:t>
      </w:r>
      <w:bookmarkEnd w:id="69"/>
      <w:bookmarkEnd w:id="70"/>
      <w:bookmarkEnd w:id="71"/>
      <w:bookmarkEnd w:id="72"/>
      <w:bookmarkEnd w:id="73"/>
      <w:bookmarkEnd w:id="74"/>
      <w:bookmarkEnd w:id="75"/>
      <w:bookmarkEnd w:id="76"/>
    </w:p>
    <w:p w14:paraId="1F0960D3" w14:textId="77777777" w:rsidR="00717253" w:rsidRDefault="00717253" w:rsidP="00717253">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45D44CBA" w14:textId="77777777" w:rsidR="00717253" w:rsidRPr="003D4ABF" w:rsidRDefault="00717253" w:rsidP="00717253">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7C905FBF" w14:textId="77777777" w:rsidR="00717253" w:rsidRDefault="00717253" w:rsidP="00717253">
      <w:r w:rsidRPr="003D4ABF">
        <w:t>The events that can be subscribed by the AF and by</w:t>
      </w:r>
      <w:r>
        <w:t xml:space="preserve"> other NFs</w:t>
      </w:r>
      <w:r w:rsidRPr="003D4ABF">
        <w:t xml:space="preserve"> are listed in Table 6.1.3.18-1.</w:t>
      </w:r>
    </w:p>
    <w:p w14:paraId="49B61CF8" w14:textId="77777777" w:rsidR="00717253" w:rsidRDefault="00717253" w:rsidP="00717253">
      <w:pPr>
        <w:sectPr w:rsidR="00717253" w:rsidSect="00192344">
          <w:headerReference w:type="default" r:id="rId15"/>
          <w:footerReference w:type="default" r:id="rId16"/>
          <w:footnotePr>
            <w:numRestart w:val="eachSect"/>
          </w:footnotePr>
          <w:pgSz w:w="11907" w:h="16840" w:code="9"/>
          <w:pgMar w:top="1418" w:right="1134" w:bottom="1134" w:left="1134" w:header="851" w:footer="340" w:gutter="0"/>
          <w:cols w:space="720"/>
          <w:formProt w:val="0"/>
        </w:sectPr>
      </w:pPr>
    </w:p>
    <w:p w14:paraId="6A823639" w14:textId="77777777" w:rsidR="00717253" w:rsidRPr="003D4ABF" w:rsidRDefault="00717253" w:rsidP="00717253">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17253" w:rsidRPr="003D4ABF" w14:paraId="5957AC67" w14:textId="77777777" w:rsidTr="00192344">
        <w:trPr>
          <w:cantSplit/>
          <w:jc w:val="center"/>
        </w:trPr>
        <w:tc>
          <w:tcPr>
            <w:tcW w:w="2280" w:type="dxa"/>
          </w:tcPr>
          <w:p w14:paraId="20672AA3" w14:textId="77777777" w:rsidR="00717253" w:rsidRPr="003D4ABF" w:rsidRDefault="00717253" w:rsidP="00192344">
            <w:pPr>
              <w:pStyle w:val="TAH"/>
              <w:rPr>
                <w:sz w:val="16"/>
                <w:szCs w:val="16"/>
              </w:rPr>
            </w:pPr>
            <w:r w:rsidRPr="003D4ABF">
              <w:rPr>
                <w:sz w:val="16"/>
                <w:szCs w:val="16"/>
              </w:rPr>
              <w:lastRenderedPageBreak/>
              <w:t>Event</w:t>
            </w:r>
          </w:p>
        </w:tc>
        <w:tc>
          <w:tcPr>
            <w:tcW w:w="3544" w:type="dxa"/>
          </w:tcPr>
          <w:p w14:paraId="30DB6158" w14:textId="77777777" w:rsidR="00717253" w:rsidRPr="003D4ABF" w:rsidRDefault="00717253" w:rsidP="00192344">
            <w:pPr>
              <w:pStyle w:val="TAH"/>
              <w:rPr>
                <w:sz w:val="16"/>
                <w:szCs w:val="16"/>
              </w:rPr>
            </w:pPr>
            <w:r w:rsidRPr="003D4ABF">
              <w:rPr>
                <w:sz w:val="16"/>
                <w:szCs w:val="16"/>
              </w:rPr>
              <w:t>Description</w:t>
            </w:r>
          </w:p>
        </w:tc>
        <w:tc>
          <w:tcPr>
            <w:tcW w:w="1276" w:type="dxa"/>
          </w:tcPr>
          <w:p w14:paraId="6B32344C" w14:textId="77777777" w:rsidR="00717253" w:rsidRPr="003D4ABF" w:rsidRDefault="00717253" w:rsidP="00192344">
            <w:pPr>
              <w:pStyle w:val="TAH"/>
              <w:rPr>
                <w:sz w:val="16"/>
                <w:szCs w:val="16"/>
              </w:rPr>
            </w:pPr>
            <w:r>
              <w:rPr>
                <w:sz w:val="16"/>
                <w:szCs w:val="16"/>
              </w:rPr>
              <w:t xml:space="preserve">NF that can subscribe </w:t>
            </w:r>
            <w:r w:rsidRPr="003D4ABF">
              <w:rPr>
                <w:sz w:val="16"/>
                <w:szCs w:val="16"/>
              </w:rPr>
              <w:t>for reporting</w:t>
            </w:r>
          </w:p>
        </w:tc>
        <w:tc>
          <w:tcPr>
            <w:tcW w:w="1134" w:type="dxa"/>
          </w:tcPr>
          <w:p w14:paraId="000D44D2" w14:textId="77777777" w:rsidR="00717253" w:rsidRPr="003D4ABF" w:rsidRDefault="00717253" w:rsidP="00192344">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815CD7C" w14:textId="77777777" w:rsidR="00717253" w:rsidRPr="003D4ABF" w:rsidRDefault="00717253" w:rsidP="00192344">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1778D36F" w14:textId="77777777" w:rsidR="00717253" w:rsidRPr="003D4ABF" w:rsidRDefault="00717253" w:rsidP="00192344">
            <w:pPr>
              <w:pStyle w:val="TAH"/>
              <w:rPr>
                <w:rFonts w:eastAsia="SimSun"/>
                <w:sz w:val="16"/>
                <w:szCs w:val="16"/>
                <w:lang w:eastAsia="zh-CN"/>
              </w:rPr>
            </w:pPr>
            <w:r w:rsidRPr="003D4ABF">
              <w:rPr>
                <w:rFonts w:eastAsia="SimSun"/>
                <w:sz w:val="16"/>
                <w:szCs w:val="16"/>
                <w:lang w:eastAsia="zh-CN"/>
              </w:rPr>
              <w:t>Availability for Bulk Subscription</w:t>
            </w:r>
          </w:p>
          <w:p w14:paraId="1154121A" w14:textId="77777777" w:rsidR="00717253" w:rsidRPr="003D4ABF" w:rsidRDefault="00717253" w:rsidP="00192344">
            <w:pPr>
              <w:pStyle w:val="TAH"/>
              <w:rPr>
                <w:rFonts w:eastAsia="SimSun"/>
                <w:sz w:val="16"/>
                <w:szCs w:val="16"/>
                <w:lang w:eastAsia="zh-CN"/>
              </w:rPr>
            </w:pPr>
            <w:r w:rsidRPr="003D4ABF">
              <w:rPr>
                <w:rFonts w:eastAsia="SimSun"/>
                <w:sz w:val="16"/>
                <w:szCs w:val="16"/>
                <w:lang w:eastAsia="zh-CN"/>
              </w:rPr>
              <w:t>(NOTE 1)</w:t>
            </w:r>
          </w:p>
        </w:tc>
        <w:tc>
          <w:tcPr>
            <w:tcW w:w="1276" w:type="dxa"/>
          </w:tcPr>
          <w:p w14:paraId="61472962" w14:textId="77777777" w:rsidR="00717253" w:rsidRPr="003D4ABF" w:rsidRDefault="00717253" w:rsidP="00192344">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020B7642" w14:textId="77777777" w:rsidR="00717253" w:rsidRPr="003D4ABF" w:rsidRDefault="00717253" w:rsidP="00192344">
            <w:pPr>
              <w:pStyle w:val="TAH"/>
              <w:rPr>
                <w:rFonts w:eastAsia="SimSun"/>
                <w:sz w:val="16"/>
                <w:szCs w:val="16"/>
                <w:lang w:eastAsia="zh-CN"/>
              </w:rPr>
            </w:pPr>
            <w:r w:rsidRPr="003D4ABF">
              <w:rPr>
                <w:rFonts w:eastAsia="SimSun"/>
                <w:sz w:val="16"/>
                <w:szCs w:val="16"/>
                <w:lang w:eastAsia="zh-CN"/>
              </w:rPr>
              <w:t>Availability for N5 per UE</w:t>
            </w:r>
          </w:p>
          <w:p w14:paraId="0CC4613A" w14:textId="77777777" w:rsidR="00717253" w:rsidRPr="003D4ABF" w:rsidRDefault="00717253" w:rsidP="00192344">
            <w:pPr>
              <w:pStyle w:val="TAH"/>
              <w:rPr>
                <w:rFonts w:eastAsia="SimSun"/>
                <w:sz w:val="16"/>
                <w:szCs w:val="16"/>
                <w:lang w:eastAsia="zh-CN"/>
              </w:rPr>
            </w:pPr>
            <w:r w:rsidRPr="003D4ABF">
              <w:rPr>
                <w:rFonts w:eastAsia="SimSun"/>
                <w:sz w:val="16"/>
                <w:szCs w:val="16"/>
                <w:lang w:eastAsia="zh-CN"/>
              </w:rPr>
              <w:t>(NOTE 6)</w:t>
            </w:r>
          </w:p>
        </w:tc>
        <w:tc>
          <w:tcPr>
            <w:tcW w:w="1134" w:type="dxa"/>
          </w:tcPr>
          <w:p w14:paraId="64D297BB" w14:textId="77777777" w:rsidR="00717253" w:rsidRDefault="00717253" w:rsidP="00192344">
            <w:pPr>
              <w:pStyle w:val="TAH"/>
              <w:rPr>
                <w:rFonts w:eastAsia="SimSun"/>
                <w:sz w:val="16"/>
                <w:szCs w:val="16"/>
                <w:lang w:eastAsia="zh-CN"/>
              </w:rPr>
            </w:pPr>
            <w:r>
              <w:rPr>
                <w:rFonts w:eastAsia="SimSun"/>
                <w:sz w:val="16"/>
                <w:szCs w:val="16"/>
                <w:lang w:eastAsia="zh-CN"/>
              </w:rPr>
              <w:t>Availability for N24 per UE</w:t>
            </w:r>
          </w:p>
          <w:p w14:paraId="7E13D177" w14:textId="77777777" w:rsidR="00717253" w:rsidRPr="003D4ABF" w:rsidRDefault="00717253" w:rsidP="00192344">
            <w:pPr>
              <w:pStyle w:val="TAH"/>
              <w:rPr>
                <w:rFonts w:eastAsia="SimSun"/>
                <w:sz w:val="16"/>
                <w:szCs w:val="16"/>
                <w:lang w:eastAsia="zh-CN"/>
              </w:rPr>
            </w:pPr>
            <w:r>
              <w:rPr>
                <w:rFonts w:eastAsia="SimSun"/>
                <w:sz w:val="16"/>
                <w:szCs w:val="16"/>
                <w:lang w:eastAsia="zh-CN"/>
              </w:rPr>
              <w:t>(NOTE 6)</w:t>
            </w:r>
          </w:p>
        </w:tc>
      </w:tr>
      <w:tr w:rsidR="00717253" w:rsidRPr="003D4ABF" w14:paraId="5C5DB01F" w14:textId="77777777" w:rsidTr="00192344">
        <w:trPr>
          <w:cantSplit/>
          <w:jc w:val="center"/>
        </w:trPr>
        <w:tc>
          <w:tcPr>
            <w:tcW w:w="2280" w:type="dxa"/>
          </w:tcPr>
          <w:p w14:paraId="137DD419" w14:textId="77777777" w:rsidR="00717253" w:rsidRPr="003D4ABF" w:rsidRDefault="00717253" w:rsidP="00192344">
            <w:pPr>
              <w:pStyle w:val="TAL"/>
              <w:rPr>
                <w:sz w:val="16"/>
                <w:szCs w:val="16"/>
              </w:rPr>
            </w:pPr>
            <w:r w:rsidRPr="003D4ABF">
              <w:rPr>
                <w:sz w:val="16"/>
                <w:szCs w:val="16"/>
              </w:rPr>
              <w:t>PLMN Identifier Notification</w:t>
            </w:r>
          </w:p>
          <w:p w14:paraId="5D3E6D0A" w14:textId="77777777" w:rsidR="00717253" w:rsidRPr="003D4ABF" w:rsidRDefault="00717253" w:rsidP="00192344">
            <w:pPr>
              <w:pStyle w:val="TAL"/>
              <w:rPr>
                <w:sz w:val="16"/>
                <w:szCs w:val="16"/>
              </w:rPr>
            </w:pPr>
            <w:r w:rsidRPr="003D4ABF">
              <w:rPr>
                <w:sz w:val="16"/>
                <w:szCs w:val="16"/>
              </w:rPr>
              <w:t>(NOTE 5)</w:t>
            </w:r>
          </w:p>
        </w:tc>
        <w:tc>
          <w:tcPr>
            <w:tcW w:w="3544" w:type="dxa"/>
          </w:tcPr>
          <w:p w14:paraId="3EEA0E0C" w14:textId="77777777" w:rsidR="00717253" w:rsidRPr="003D4ABF" w:rsidRDefault="00717253" w:rsidP="00192344">
            <w:pPr>
              <w:pStyle w:val="TAL"/>
              <w:rPr>
                <w:sz w:val="16"/>
                <w:szCs w:val="16"/>
              </w:rPr>
            </w:pPr>
            <w:r w:rsidRPr="003D4ABF">
              <w:rPr>
                <w:sz w:val="16"/>
                <w:szCs w:val="16"/>
              </w:rPr>
              <w:t>The PLMN identifier or SNPN identifier where the UE is currently located.</w:t>
            </w:r>
          </w:p>
        </w:tc>
        <w:tc>
          <w:tcPr>
            <w:tcW w:w="1276" w:type="dxa"/>
          </w:tcPr>
          <w:p w14:paraId="3429AE0A" w14:textId="77777777" w:rsidR="00717253" w:rsidRPr="003D4ABF" w:rsidRDefault="00717253" w:rsidP="00192344">
            <w:pPr>
              <w:pStyle w:val="TAC"/>
              <w:rPr>
                <w:sz w:val="16"/>
                <w:szCs w:val="16"/>
              </w:rPr>
            </w:pPr>
            <w:r w:rsidRPr="003D4ABF">
              <w:rPr>
                <w:sz w:val="16"/>
                <w:szCs w:val="16"/>
              </w:rPr>
              <w:t>AF</w:t>
            </w:r>
            <w:r>
              <w:rPr>
                <w:sz w:val="16"/>
                <w:szCs w:val="16"/>
              </w:rPr>
              <w:t>, PCF</w:t>
            </w:r>
          </w:p>
        </w:tc>
        <w:tc>
          <w:tcPr>
            <w:tcW w:w="1134" w:type="dxa"/>
          </w:tcPr>
          <w:p w14:paraId="3E067AA4"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199BCA9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08B78A4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0440789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385F3EE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38FCFC0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r>
      <w:tr w:rsidR="00717253" w:rsidRPr="003D4ABF" w14:paraId="1800B818" w14:textId="77777777" w:rsidTr="00192344">
        <w:trPr>
          <w:cantSplit/>
          <w:jc w:val="center"/>
        </w:trPr>
        <w:tc>
          <w:tcPr>
            <w:tcW w:w="2280" w:type="dxa"/>
          </w:tcPr>
          <w:p w14:paraId="113A80B6" w14:textId="77777777" w:rsidR="00717253" w:rsidRPr="003D4ABF" w:rsidRDefault="00717253" w:rsidP="00192344">
            <w:pPr>
              <w:pStyle w:val="TAL"/>
              <w:rPr>
                <w:sz w:val="16"/>
                <w:szCs w:val="16"/>
              </w:rPr>
            </w:pPr>
            <w:r w:rsidRPr="003D4ABF">
              <w:rPr>
                <w:sz w:val="16"/>
                <w:szCs w:val="16"/>
              </w:rPr>
              <w:t>Change of Access Type</w:t>
            </w:r>
          </w:p>
        </w:tc>
        <w:tc>
          <w:tcPr>
            <w:tcW w:w="3544" w:type="dxa"/>
          </w:tcPr>
          <w:p w14:paraId="0C688BBB" w14:textId="77777777" w:rsidR="00717253" w:rsidRPr="003D4ABF" w:rsidRDefault="00717253" w:rsidP="00192344">
            <w:pPr>
              <w:pStyle w:val="TAL"/>
              <w:rPr>
                <w:sz w:val="16"/>
                <w:szCs w:val="16"/>
              </w:rPr>
            </w:pPr>
            <w:r w:rsidRPr="003D4ABF">
              <w:rPr>
                <w:sz w:val="16"/>
                <w:szCs w:val="16"/>
              </w:rPr>
              <w:t>The Access Type and, if applicable, the RAT Type of the PDU Session has changed.</w:t>
            </w:r>
          </w:p>
        </w:tc>
        <w:tc>
          <w:tcPr>
            <w:tcW w:w="1276" w:type="dxa"/>
          </w:tcPr>
          <w:p w14:paraId="21C52E99" w14:textId="77777777" w:rsidR="00717253" w:rsidRPr="003D4ABF" w:rsidRDefault="00717253" w:rsidP="00192344">
            <w:pPr>
              <w:pStyle w:val="TAC"/>
              <w:rPr>
                <w:sz w:val="16"/>
                <w:szCs w:val="16"/>
              </w:rPr>
            </w:pPr>
            <w:r w:rsidRPr="003D4ABF">
              <w:rPr>
                <w:sz w:val="16"/>
                <w:szCs w:val="16"/>
              </w:rPr>
              <w:t>AF</w:t>
            </w:r>
          </w:p>
        </w:tc>
        <w:tc>
          <w:tcPr>
            <w:tcW w:w="1134" w:type="dxa"/>
          </w:tcPr>
          <w:p w14:paraId="249956C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29A22CA4"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4D97531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415B6615"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6A680D7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34D98644"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337E83BC" w14:textId="77777777" w:rsidTr="00192344">
        <w:trPr>
          <w:cantSplit/>
          <w:jc w:val="center"/>
        </w:trPr>
        <w:tc>
          <w:tcPr>
            <w:tcW w:w="2280" w:type="dxa"/>
          </w:tcPr>
          <w:p w14:paraId="6EA33EF1" w14:textId="77777777" w:rsidR="00717253" w:rsidRPr="003D4ABF" w:rsidRDefault="00717253" w:rsidP="00192344">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3544" w:type="dxa"/>
          </w:tcPr>
          <w:p w14:paraId="07B295AC" w14:textId="77777777" w:rsidR="00717253" w:rsidRPr="003D4ABF" w:rsidRDefault="00717253" w:rsidP="00192344">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69248D2C" w14:textId="77777777" w:rsidR="00717253" w:rsidRPr="003D4ABF" w:rsidRDefault="00717253" w:rsidP="00192344">
            <w:pPr>
              <w:pStyle w:val="TAC"/>
              <w:rPr>
                <w:sz w:val="16"/>
                <w:szCs w:val="16"/>
              </w:rPr>
            </w:pPr>
            <w:r w:rsidRPr="003D4ABF">
              <w:rPr>
                <w:sz w:val="16"/>
                <w:szCs w:val="16"/>
              </w:rPr>
              <w:t>AF</w:t>
            </w:r>
          </w:p>
        </w:tc>
        <w:tc>
          <w:tcPr>
            <w:tcW w:w="1134" w:type="dxa"/>
          </w:tcPr>
          <w:p w14:paraId="3A48B8D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12E7BA25"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5EDCCD18"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57B4FFA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55BFFBF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4131EDD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371E3EC7" w14:textId="77777777" w:rsidTr="00192344">
        <w:trPr>
          <w:cantSplit/>
          <w:jc w:val="center"/>
        </w:trPr>
        <w:tc>
          <w:tcPr>
            <w:tcW w:w="2280" w:type="dxa"/>
          </w:tcPr>
          <w:p w14:paraId="17909E56" w14:textId="77777777" w:rsidR="00717253" w:rsidRPr="003D4ABF" w:rsidRDefault="00717253" w:rsidP="00192344">
            <w:pPr>
              <w:pStyle w:val="TAL"/>
              <w:rPr>
                <w:sz w:val="16"/>
                <w:szCs w:val="16"/>
              </w:rPr>
            </w:pPr>
            <w:r w:rsidRPr="003D4ABF">
              <w:rPr>
                <w:sz w:val="16"/>
                <w:szCs w:val="16"/>
              </w:rPr>
              <w:t>Signalling path status</w:t>
            </w:r>
          </w:p>
        </w:tc>
        <w:tc>
          <w:tcPr>
            <w:tcW w:w="3544" w:type="dxa"/>
          </w:tcPr>
          <w:p w14:paraId="22171752" w14:textId="77777777" w:rsidR="00717253" w:rsidRPr="003D4ABF" w:rsidRDefault="00717253" w:rsidP="00192344">
            <w:pPr>
              <w:pStyle w:val="TAL"/>
              <w:rPr>
                <w:sz w:val="16"/>
                <w:szCs w:val="16"/>
              </w:rPr>
            </w:pPr>
            <w:r w:rsidRPr="003D4ABF">
              <w:rPr>
                <w:sz w:val="16"/>
                <w:szCs w:val="16"/>
              </w:rPr>
              <w:t>The status of the resources related to the signalling traffic of the AF session.</w:t>
            </w:r>
          </w:p>
        </w:tc>
        <w:tc>
          <w:tcPr>
            <w:tcW w:w="1276" w:type="dxa"/>
          </w:tcPr>
          <w:p w14:paraId="6AE6629A" w14:textId="77777777" w:rsidR="00717253" w:rsidRPr="003D4ABF" w:rsidRDefault="00717253" w:rsidP="00192344">
            <w:pPr>
              <w:pStyle w:val="TAC"/>
              <w:rPr>
                <w:sz w:val="16"/>
                <w:szCs w:val="16"/>
              </w:rPr>
            </w:pPr>
            <w:r w:rsidRPr="003D4ABF">
              <w:rPr>
                <w:sz w:val="16"/>
                <w:szCs w:val="16"/>
              </w:rPr>
              <w:t>AF</w:t>
            </w:r>
          </w:p>
        </w:tc>
        <w:tc>
          <w:tcPr>
            <w:tcW w:w="1134" w:type="dxa"/>
          </w:tcPr>
          <w:p w14:paraId="2361A888"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748B232C"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18D150EA"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3119D34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46CB6CCA"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05194FF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489E2867" w14:textId="77777777" w:rsidTr="00192344">
        <w:trPr>
          <w:cantSplit/>
          <w:jc w:val="center"/>
        </w:trPr>
        <w:tc>
          <w:tcPr>
            <w:tcW w:w="2280" w:type="dxa"/>
          </w:tcPr>
          <w:p w14:paraId="1E5B3608" w14:textId="77777777" w:rsidR="00717253" w:rsidRPr="003D4ABF" w:rsidRDefault="00717253" w:rsidP="00192344">
            <w:pPr>
              <w:pStyle w:val="TAL"/>
              <w:rPr>
                <w:sz w:val="16"/>
                <w:szCs w:val="16"/>
              </w:rPr>
            </w:pPr>
            <w:r w:rsidRPr="003D4ABF">
              <w:rPr>
                <w:sz w:val="16"/>
                <w:szCs w:val="16"/>
              </w:rPr>
              <w:t>Access Network Charging Correlation Information</w:t>
            </w:r>
          </w:p>
        </w:tc>
        <w:tc>
          <w:tcPr>
            <w:tcW w:w="3544" w:type="dxa"/>
          </w:tcPr>
          <w:p w14:paraId="2C348D4D" w14:textId="77777777" w:rsidR="00717253" w:rsidRPr="003D4ABF" w:rsidRDefault="00717253" w:rsidP="00192344">
            <w:pPr>
              <w:pStyle w:val="TAL"/>
              <w:rPr>
                <w:sz w:val="16"/>
                <w:szCs w:val="16"/>
              </w:rPr>
            </w:pPr>
            <w:r w:rsidRPr="003D4ABF">
              <w:rPr>
                <w:sz w:val="16"/>
                <w:szCs w:val="16"/>
              </w:rPr>
              <w:t>The Access Network Charging Correlation Information of the resources allocated for the AF session.</w:t>
            </w:r>
          </w:p>
        </w:tc>
        <w:tc>
          <w:tcPr>
            <w:tcW w:w="1276" w:type="dxa"/>
          </w:tcPr>
          <w:p w14:paraId="771D85E1" w14:textId="77777777" w:rsidR="00717253" w:rsidRPr="003D4ABF" w:rsidRDefault="00717253" w:rsidP="00192344">
            <w:pPr>
              <w:pStyle w:val="TAC"/>
              <w:rPr>
                <w:sz w:val="16"/>
                <w:szCs w:val="16"/>
              </w:rPr>
            </w:pPr>
            <w:r w:rsidRPr="003D4ABF">
              <w:rPr>
                <w:sz w:val="16"/>
                <w:szCs w:val="16"/>
              </w:rPr>
              <w:t>AF</w:t>
            </w:r>
          </w:p>
        </w:tc>
        <w:tc>
          <w:tcPr>
            <w:tcW w:w="1134" w:type="dxa"/>
          </w:tcPr>
          <w:p w14:paraId="42A610C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77DFA9A4"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5A7BED9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5F5795B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3E18A7F0"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52EF7D1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7BA72D1C" w14:textId="77777777" w:rsidTr="00192344">
        <w:trPr>
          <w:cantSplit/>
          <w:jc w:val="center"/>
        </w:trPr>
        <w:tc>
          <w:tcPr>
            <w:tcW w:w="2280" w:type="dxa"/>
          </w:tcPr>
          <w:p w14:paraId="7680E3D6" w14:textId="77777777" w:rsidR="00717253" w:rsidRPr="003D4ABF" w:rsidRDefault="00717253" w:rsidP="00192344">
            <w:pPr>
              <w:pStyle w:val="TAL"/>
              <w:rPr>
                <w:sz w:val="16"/>
                <w:szCs w:val="16"/>
              </w:rPr>
            </w:pPr>
            <w:r w:rsidRPr="003D4ABF">
              <w:rPr>
                <w:sz w:val="16"/>
                <w:szCs w:val="16"/>
              </w:rPr>
              <w:t>Access Network Information Notification</w:t>
            </w:r>
          </w:p>
        </w:tc>
        <w:tc>
          <w:tcPr>
            <w:tcW w:w="3544" w:type="dxa"/>
          </w:tcPr>
          <w:p w14:paraId="49B18293" w14:textId="77777777" w:rsidR="00717253" w:rsidRPr="003D4ABF" w:rsidRDefault="00717253" w:rsidP="00192344">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39EB28BB" w14:textId="77777777" w:rsidR="00717253" w:rsidRPr="003D4ABF" w:rsidRDefault="00717253" w:rsidP="00192344">
            <w:pPr>
              <w:pStyle w:val="TAC"/>
              <w:rPr>
                <w:sz w:val="16"/>
                <w:szCs w:val="16"/>
              </w:rPr>
            </w:pPr>
            <w:r w:rsidRPr="003D4ABF">
              <w:rPr>
                <w:sz w:val="16"/>
                <w:szCs w:val="16"/>
              </w:rPr>
              <w:t>AF</w:t>
            </w:r>
          </w:p>
        </w:tc>
        <w:tc>
          <w:tcPr>
            <w:tcW w:w="1134" w:type="dxa"/>
          </w:tcPr>
          <w:p w14:paraId="0D8653EC" w14:textId="77777777" w:rsidR="00717253" w:rsidRPr="003D4ABF" w:rsidRDefault="00717253" w:rsidP="00192344">
            <w:pPr>
              <w:pStyle w:val="TAC"/>
              <w:rPr>
                <w:rFonts w:eastAsia="SimSun"/>
                <w:sz w:val="16"/>
                <w:szCs w:val="16"/>
              </w:rPr>
            </w:pPr>
            <w:r w:rsidRPr="003D4ABF">
              <w:rPr>
                <w:rFonts w:eastAsia="SimSun"/>
                <w:sz w:val="16"/>
                <w:szCs w:val="16"/>
              </w:rPr>
              <w:t>Yes</w:t>
            </w:r>
          </w:p>
        </w:tc>
        <w:tc>
          <w:tcPr>
            <w:tcW w:w="1276" w:type="dxa"/>
          </w:tcPr>
          <w:p w14:paraId="754E2ADF" w14:textId="77777777" w:rsidR="00717253" w:rsidRPr="003D4ABF" w:rsidRDefault="00717253" w:rsidP="00192344">
            <w:pPr>
              <w:pStyle w:val="TAC"/>
              <w:rPr>
                <w:rFonts w:eastAsia="SimSun"/>
                <w:sz w:val="16"/>
                <w:szCs w:val="16"/>
              </w:rPr>
            </w:pPr>
            <w:r w:rsidRPr="003D4ABF">
              <w:rPr>
                <w:rFonts w:eastAsia="SimSun"/>
                <w:sz w:val="16"/>
                <w:szCs w:val="16"/>
              </w:rPr>
              <w:t>Yes</w:t>
            </w:r>
          </w:p>
        </w:tc>
        <w:tc>
          <w:tcPr>
            <w:tcW w:w="1275" w:type="dxa"/>
          </w:tcPr>
          <w:p w14:paraId="52CF984F" w14:textId="77777777" w:rsidR="00717253" w:rsidRPr="003D4ABF" w:rsidRDefault="00717253" w:rsidP="00192344">
            <w:pPr>
              <w:pStyle w:val="TAC"/>
              <w:rPr>
                <w:rFonts w:eastAsia="SimSun"/>
                <w:sz w:val="16"/>
                <w:szCs w:val="16"/>
              </w:rPr>
            </w:pPr>
            <w:r w:rsidRPr="003D4ABF">
              <w:rPr>
                <w:rFonts w:eastAsia="SimSun"/>
                <w:sz w:val="16"/>
                <w:szCs w:val="16"/>
              </w:rPr>
              <w:t>No</w:t>
            </w:r>
          </w:p>
        </w:tc>
        <w:tc>
          <w:tcPr>
            <w:tcW w:w="1276" w:type="dxa"/>
          </w:tcPr>
          <w:p w14:paraId="0112ECBD" w14:textId="77777777" w:rsidR="00717253" w:rsidRPr="003D4ABF" w:rsidRDefault="00717253" w:rsidP="00192344">
            <w:pPr>
              <w:pStyle w:val="TAC"/>
              <w:rPr>
                <w:rFonts w:eastAsia="SimSun"/>
                <w:sz w:val="16"/>
                <w:szCs w:val="16"/>
              </w:rPr>
            </w:pPr>
            <w:r w:rsidRPr="003D4ABF">
              <w:rPr>
                <w:rFonts w:eastAsia="SimSun"/>
                <w:sz w:val="16"/>
                <w:szCs w:val="16"/>
                <w:lang w:eastAsia="zh-CN"/>
              </w:rPr>
              <w:t>No</w:t>
            </w:r>
          </w:p>
        </w:tc>
        <w:tc>
          <w:tcPr>
            <w:tcW w:w="1134" w:type="dxa"/>
          </w:tcPr>
          <w:p w14:paraId="4E10C090" w14:textId="77777777" w:rsidR="00717253" w:rsidRPr="003D4ABF" w:rsidRDefault="00717253" w:rsidP="00192344">
            <w:pPr>
              <w:pStyle w:val="TAC"/>
              <w:rPr>
                <w:rFonts w:eastAsia="SimSun"/>
                <w:sz w:val="16"/>
                <w:szCs w:val="16"/>
              </w:rPr>
            </w:pPr>
            <w:r w:rsidRPr="003D4ABF">
              <w:rPr>
                <w:rFonts w:eastAsia="SimSun"/>
                <w:sz w:val="16"/>
                <w:szCs w:val="16"/>
                <w:lang w:eastAsia="zh-CN"/>
              </w:rPr>
              <w:t>No</w:t>
            </w:r>
          </w:p>
        </w:tc>
        <w:tc>
          <w:tcPr>
            <w:tcW w:w="1134" w:type="dxa"/>
          </w:tcPr>
          <w:p w14:paraId="73B82D1A"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25CE9480" w14:textId="77777777" w:rsidTr="00192344">
        <w:trPr>
          <w:cantSplit/>
          <w:jc w:val="center"/>
        </w:trPr>
        <w:tc>
          <w:tcPr>
            <w:tcW w:w="2280" w:type="dxa"/>
          </w:tcPr>
          <w:p w14:paraId="577A9650" w14:textId="77777777" w:rsidR="00717253" w:rsidRPr="003D4ABF" w:rsidRDefault="00717253" w:rsidP="00192344">
            <w:pPr>
              <w:pStyle w:val="TAL"/>
              <w:rPr>
                <w:sz w:val="16"/>
                <w:szCs w:val="16"/>
              </w:rPr>
            </w:pPr>
            <w:r w:rsidRPr="003D4ABF">
              <w:rPr>
                <w:rFonts w:eastAsia="SimSun"/>
                <w:sz w:val="16"/>
                <w:szCs w:val="16"/>
              </w:rPr>
              <w:t>Reporting Usage for Sponsored Data Connectivity</w:t>
            </w:r>
          </w:p>
        </w:tc>
        <w:tc>
          <w:tcPr>
            <w:tcW w:w="3544" w:type="dxa"/>
          </w:tcPr>
          <w:p w14:paraId="14E560BE" w14:textId="77777777" w:rsidR="00717253" w:rsidRPr="003D4ABF" w:rsidRDefault="00717253" w:rsidP="00192344">
            <w:pPr>
              <w:pStyle w:val="TAL"/>
              <w:rPr>
                <w:sz w:val="16"/>
                <w:szCs w:val="16"/>
              </w:rPr>
            </w:pPr>
            <w:r w:rsidRPr="003D4ABF">
              <w:rPr>
                <w:sz w:val="16"/>
                <w:szCs w:val="16"/>
              </w:rPr>
              <w:t>The usage threshold provided by the AF has been reached; or the AF session is terminated.</w:t>
            </w:r>
          </w:p>
        </w:tc>
        <w:tc>
          <w:tcPr>
            <w:tcW w:w="1276" w:type="dxa"/>
          </w:tcPr>
          <w:p w14:paraId="3EBD1F28" w14:textId="77777777" w:rsidR="00717253" w:rsidRPr="003D4ABF" w:rsidRDefault="00717253" w:rsidP="00192344">
            <w:pPr>
              <w:pStyle w:val="TAC"/>
              <w:rPr>
                <w:sz w:val="16"/>
                <w:szCs w:val="16"/>
              </w:rPr>
            </w:pPr>
            <w:r w:rsidRPr="003D4ABF">
              <w:rPr>
                <w:sz w:val="16"/>
                <w:szCs w:val="16"/>
              </w:rPr>
              <w:t>AF</w:t>
            </w:r>
          </w:p>
        </w:tc>
        <w:tc>
          <w:tcPr>
            <w:tcW w:w="1134" w:type="dxa"/>
          </w:tcPr>
          <w:p w14:paraId="78611BF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407ADC2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445C7CB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2B2A3DD2"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0E926EFE"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22B8C79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648D7293" w14:textId="77777777" w:rsidTr="00192344">
        <w:trPr>
          <w:cantSplit/>
          <w:jc w:val="center"/>
        </w:trPr>
        <w:tc>
          <w:tcPr>
            <w:tcW w:w="2280" w:type="dxa"/>
          </w:tcPr>
          <w:p w14:paraId="0123AA67" w14:textId="77777777" w:rsidR="00717253" w:rsidRPr="003D4ABF" w:rsidRDefault="00717253" w:rsidP="00192344">
            <w:pPr>
              <w:pStyle w:val="TAL"/>
              <w:rPr>
                <w:sz w:val="16"/>
                <w:szCs w:val="16"/>
              </w:rPr>
            </w:pPr>
            <w:r w:rsidRPr="003D4ABF">
              <w:rPr>
                <w:sz w:val="16"/>
                <w:szCs w:val="16"/>
              </w:rPr>
              <w:t>Service Data Flow deactivation</w:t>
            </w:r>
          </w:p>
        </w:tc>
        <w:tc>
          <w:tcPr>
            <w:tcW w:w="3544" w:type="dxa"/>
          </w:tcPr>
          <w:p w14:paraId="504CD1DC" w14:textId="77777777" w:rsidR="00717253" w:rsidRPr="003D4ABF" w:rsidRDefault="00717253" w:rsidP="00192344">
            <w:pPr>
              <w:pStyle w:val="TAL"/>
              <w:rPr>
                <w:sz w:val="16"/>
                <w:szCs w:val="16"/>
              </w:rPr>
            </w:pPr>
            <w:r w:rsidRPr="003D4ABF">
              <w:rPr>
                <w:sz w:val="16"/>
                <w:szCs w:val="16"/>
              </w:rPr>
              <w:t>The resources related to the AF session are released.</w:t>
            </w:r>
          </w:p>
        </w:tc>
        <w:tc>
          <w:tcPr>
            <w:tcW w:w="1276" w:type="dxa"/>
          </w:tcPr>
          <w:p w14:paraId="2E1BD7B7" w14:textId="77777777" w:rsidR="00717253" w:rsidRPr="003D4ABF" w:rsidRDefault="00717253" w:rsidP="00192344">
            <w:pPr>
              <w:pStyle w:val="TAC"/>
              <w:rPr>
                <w:sz w:val="16"/>
                <w:szCs w:val="16"/>
              </w:rPr>
            </w:pPr>
            <w:r w:rsidRPr="003D4ABF">
              <w:rPr>
                <w:sz w:val="16"/>
                <w:szCs w:val="16"/>
              </w:rPr>
              <w:t>AF</w:t>
            </w:r>
            <w:r>
              <w:rPr>
                <w:sz w:val="16"/>
                <w:szCs w:val="16"/>
              </w:rPr>
              <w:t>, TSCTSF</w:t>
            </w:r>
          </w:p>
        </w:tc>
        <w:tc>
          <w:tcPr>
            <w:tcW w:w="1134" w:type="dxa"/>
          </w:tcPr>
          <w:p w14:paraId="7D2F50E8"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1B3FD4C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7AD2EA4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087275AC"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2A18ECE0"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1944195B"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04EA369D" w14:textId="77777777" w:rsidTr="00192344">
        <w:trPr>
          <w:cantSplit/>
          <w:jc w:val="center"/>
        </w:trPr>
        <w:tc>
          <w:tcPr>
            <w:tcW w:w="2280" w:type="dxa"/>
          </w:tcPr>
          <w:p w14:paraId="21716C49" w14:textId="77777777" w:rsidR="00717253" w:rsidRPr="003D4ABF" w:rsidRDefault="00717253" w:rsidP="00192344">
            <w:pPr>
              <w:pStyle w:val="TAL"/>
              <w:rPr>
                <w:sz w:val="16"/>
                <w:szCs w:val="16"/>
              </w:rPr>
            </w:pPr>
            <w:r w:rsidRPr="003D4ABF">
              <w:rPr>
                <w:sz w:val="16"/>
                <w:szCs w:val="16"/>
              </w:rPr>
              <w:t>Resource allocation outcome</w:t>
            </w:r>
          </w:p>
        </w:tc>
        <w:tc>
          <w:tcPr>
            <w:tcW w:w="3544" w:type="dxa"/>
          </w:tcPr>
          <w:p w14:paraId="1754022A" w14:textId="77777777" w:rsidR="00717253" w:rsidRPr="003D4ABF" w:rsidRDefault="00717253" w:rsidP="00192344">
            <w:pPr>
              <w:pStyle w:val="TAL"/>
              <w:rPr>
                <w:sz w:val="16"/>
                <w:szCs w:val="16"/>
              </w:rPr>
            </w:pPr>
            <w:r w:rsidRPr="003D4ABF">
              <w:rPr>
                <w:sz w:val="16"/>
                <w:szCs w:val="16"/>
              </w:rPr>
              <w:t>The outcome of the resource allocation related to the AF session.</w:t>
            </w:r>
          </w:p>
        </w:tc>
        <w:tc>
          <w:tcPr>
            <w:tcW w:w="1276" w:type="dxa"/>
          </w:tcPr>
          <w:p w14:paraId="0CE3D057" w14:textId="77777777" w:rsidR="00717253" w:rsidRPr="003D4ABF" w:rsidRDefault="00717253" w:rsidP="00192344">
            <w:pPr>
              <w:pStyle w:val="TAC"/>
              <w:rPr>
                <w:sz w:val="16"/>
                <w:szCs w:val="16"/>
              </w:rPr>
            </w:pPr>
            <w:r w:rsidRPr="003D4ABF">
              <w:rPr>
                <w:sz w:val="16"/>
                <w:szCs w:val="16"/>
              </w:rPr>
              <w:t>AF</w:t>
            </w:r>
            <w:r>
              <w:rPr>
                <w:sz w:val="16"/>
                <w:szCs w:val="16"/>
              </w:rPr>
              <w:t>, TSCTSF</w:t>
            </w:r>
          </w:p>
        </w:tc>
        <w:tc>
          <w:tcPr>
            <w:tcW w:w="1134" w:type="dxa"/>
          </w:tcPr>
          <w:p w14:paraId="1ABC4D3C"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44EBB00B"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20CD6725"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02FAC56B"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69745E94"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305D434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64F60567" w14:textId="77777777" w:rsidTr="00192344">
        <w:trPr>
          <w:cantSplit/>
          <w:jc w:val="center"/>
        </w:trPr>
        <w:tc>
          <w:tcPr>
            <w:tcW w:w="2280" w:type="dxa"/>
          </w:tcPr>
          <w:p w14:paraId="283DCD46" w14:textId="77777777" w:rsidR="00717253" w:rsidRPr="003D4ABF" w:rsidRDefault="00717253" w:rsidP="00192344">
            <w:pPr>
              <w:pStyle w:val="TAL"/>
              <w:rPr>
                <w:sz w:val="16"/>
                <w:szCs w:val="16"/>
              </w:rPr>
            </w:pPr>
            <w:proofErr w:type="spellStart"/>
            <w:r w:rsidRPr="003D4ABF">
              <w:rPr>
                <w:sz w:val="16"/>
                <w:szCs w:val="16"/>
              </w:rPr>
              <w:t>QoS</w:t>
            </w:r>
            <w:proofErr w:type="spellEnd"/>
            <w:r w:rsidRPr="003D4ABF">
              <w:rPr>
                <w:sz w:val="16"/>
                <w:szCs w:val="16"/>
              </w:rPr>
              <w:t xml:space="preserve"> targets can no longer (or can again) be fulfilled</w:t>
            </w:r>
          </w:p>
        </w:tc>
        <w:tc>
          <w:tcPr>
            <w:tcW w:w="3544" w:type="dxa"/>
          </w:tcPr>
          <w:p w14:paraId="65F8BEA9" w14:textId="77777777" w:rsidR="00717253" w:rsidRPr="003D4ABF" w:rsidRDefault="00717253" w:rsidP="00192344">
            <w:pPr>
              <w:pStyle w:val="TAL"/>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targets can no longer (or can again) be fulfilled by the network for (a part of) the AF session.</w:t>
            </w:r>
          </w:p>
        </w:tc>
        <w:tc>
          <w:tcPr>
            <w:tcW w:w="1276" w:type="dxa"/>
          </w:tcPr>
          <w:p w14:paraId="12B73722" w14:textId="77777777" w:rsidR="00717253" w:rsidRPr="003D4ABF" w:rsidRDefault="00717253" w:rsidP="00192344">
            <w:pPr>
              <w:pStyle w:val="TAC"/>
              <w:rPr>
                <w:sz w:val="16"/>
                <w:szCs w:val="16"/>
              </w:rPr>
            </w:pPr>
            <w:r w:rsidRPr="003D4ABF">
              <w:rPr>
                <w:sz w:val="16"/>
                <w:szCs w:val="16"/>
              </w:rPr>
              <w:t>AF</w:t>
            </w:r>
          </w:p>
        </w:tc>
        <w:tc>
          <w:tcPr>
            <w:tcW w:w="1134" w:type="dxa"/>
          </w:tcPr>
          <w:p w14:paraId="19CACFB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1490954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09BC6652"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1BAE05D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7E240AA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47BAD12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4E783618" w14:textId="77777777" w:rsidTr="00192344">
        <w:trPr>
          <w:cantSplit/>
          <w:jc w:val="center"/>
        </w:trPr>
        <w:tc>
          <w:tcPr>
            <w:tcW w:w="2280" w:type="dxa"/>
          </w:tcPr>
          <w:p w14:paraId="4D3A2A84" w14:textId="77777777" w:rsidR="00717253" w:rsidRPr="003D4ABF" w:rsidRDefault="00717253" w:rsidP="00192344">
            <w:pPr>
              <w:pStyle w:val="TAL"/>
              <w:rPr>
                <w:sz w:val="16"/>
                <w:szCs w:val="16"/>
              </w:rPr>
            </w:pPr>
            <w:proofErr w:type="spellStart"/>
            <w:r w:rsidRPr="003D4ABF">
              <w:rPr>
                <w:sz w:val="16"/>
                <w:szCs w:val="16"/>
              </w:rPr>
              <w:t>QoS</w:t>
            </w:r>
            <w:proofErr w:type="spellEnd"/>
            <w:r w:rsidRPr="003D4ABF">
              <w:rPr>
                <w:sz w:val="16"/>
                <w:szCs w:val="16"/>
              </w:rPr>
              <w:t xml:space="preserve"> Monitoring parameters</w:t>
            </w:r>
          </w:p>
        </w:tc>
        <w:tc>
          <w:tcPr>
            <w:tcW w:w="3544" w:type="dxa"/>
          </w:tcPr>
          <w:p w14:paraId="4B7DEB96" w14:textId="77777777" w:rsidR="00717253" w:rsidRPr="003D4ABF" w:rsidRDefault="00717253" w:rsidP="00192344">
            <w:pPr>
              <w:pStyle w:val="TAL"/>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w:t>
            </w:r>
            <w:proofErr w:type="spellStart"/>
            <w:r w:rsidRPr="003D4ABF">
              <w:rPr>
                <w:sz w:val="16"/>
                <w:szCs w:val="16"/>
              </w:rPr>
              <w:t>QoS</w:t>
            </w:r>
            <w:proofErr w:type="spellEnd"/>
            <w:r w:rsidRPr="003D4ABF">
              <w:rPr>
                <w:sz w:val="16"/>
                <w:szCs w:val="16"/>
              </w:rPr>
              <w:t xml:space="preserve"> Monitoring reports received from the SMF.</w:t>
            </w:r>
          </w:p>
        </w:tc>
        <w:tc>
          <w:tcPr>
            <w:tcW w:w="1276" w:type="dxa"/>
          </w:tcPr>
          <w:p w14:paraId="38C3A6F8" w14:textId="77777777" w:rsidR="00717253" w:rsidRPr="003D4ABF" w:rsidRDefault="00717253" w:rsidP="00192344">
            <w:pPr>
              <w:pStyle w:val="TAC"/>
              <w:rPr>
                <w:sz w:val="16"/>
                <w:szCs w:val="16"/>
              </w:rPr>
            </w:pPr>
            <w:r w:rsidRPr="003D4ABF">
              <w:rPr>
                <w:sz w:val="16"/>
                <w:szCs w:val="16"/>
              </w:rPr>
              <w:t>AF</w:t>
            </w:r>
          </w:p>
        </w:tc>
        <w:tc>
          <w:tcPr>
            <w:tcW w:w="1134" w:type="dxa"/>
          </w:tcPr>
          <w:p w14:paraId="44E94AE4"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44EADBA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00F972C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7CB61A34"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71184722"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4B6DCDA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024CA62A" w14:textId="77777777" w:rsidTr="00192344">
        <w:trPr>
          <w:cantSplit/>
          <w:jc w:val="center"/>
        </w:trPr>
        <w:tc>
          <w:tcPr>
            <w:tcW w:w="2280" w:type="dxa"/>
          </w:tcPr>
          <w:p w14:paraId="74C02529" w14:textId="77777777" w:rsidR="00717253" w:rsidRPr="003D4ABF" w:rsidRDefault="00717253" w:rsidP="00192344">
            <w:pPr>
              <w:pStyle w:val="TAL"/>
              <w:rPr>
                <w:sz w:val="16"/>
                <w:szCs w:val="16"/>
              </w:rPr>
            </w:pPr>
            <w:r>
              <w:rPr>
                <w:sz w:val="16"/>
                <w:szCs w:val="16"/>
              </w:rPr>
              <w:t>Packet Delay Variation</w:t>
            </w:r>
          </w:p>
        </w:tc>
        <w:tc>
          <w:tcPr>
            <w:tcW w:w="3544" w:type="dxa"/>
          </w:tcPr>
          <w:p w14:paraId="0A5E8C0F" w14:textId="77777777" w:rsidR="00717253" w:rsidRPr="003D4ABF" w:rsidRDefault="00717253" w:rsidP="00192344">
            <w:pPr>
              <w:pStyle w:val="TAL"/>
              <w:rPr>
                <w:sz w:val="16"/>
                <w:szCs w:val="16"/>
              </w:rPr>
            </w:pPr>
            <w:r>
              <w:rPr>
                <w:sz w:val="16"/>
                <w:szCs w:val="16"/>
              </w:rPr>
              <w:t>Monitoring and reporting of 5GS Packet Delay Variation based on packet delay measured between UE and PSA UPF.</w:t>
            </w:r>
          </w:p>
        </w:tc>
        <w:tc>
          <w:tcPr>
            <w:tcW w:w="1276" w:type="dxa"/>
          </w:tcPr>
          <w:p w14:paraId="682FE028" w14:textId="77777777" w:rsidR="00717253" w:rsidRPr="003D4ABF" w:rsidRDefault="00717253" w:rsidP="00192344">
            <w:pPr>
              <w:pStyle w:val="TAC"/>
              <w:rPr>
                <w:sz w:val="16"/>
                <w:szCs w:val="16"/>
              </w:rPr>
            </w:pPr>
            <w:r w:rsidRPr="003D4ABF">
              <w:rPr>
                <w:sz w:val="16"/>
                <w:szCs w:val="16"/>
              </w:rPr>
              <w:t>AF</w:t>
            </w:r>
          </w:p>
        </w:tc>
        <w:tc>
          <w:tcPr>
            <w:tcW w:w="1134" w:type="dxa"/>
          </w:tcPr>
          <w:p w14:paraId="0FB74E0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063920D0"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58AC7CD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6C3F180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4B8AAEE5"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226470EB"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0A9AE471" w14:textId="77777777" w:rsidTr="00192344">
        <w:trPr>
          <w:cantSplit/>
          <w:jc w:val="center"/>
        </w:trPr>
        <w:tc>
          <w:tcPr>
            <w:tcW w:w="2280" w:type="dxa"/>
          </w:tcPr>
          <w:p w14:paraId="518F54FA" w14:textId="77777777" w:rsidR="00717253" w:rsidRPr="003D4ABF" w:rsidRDefault="00717253" w:rsidP="00192344">
            <w:pPr>
              <w:pStyle w:val="TAL"/>
              <w:rPr>
                <w:sz w:val="16"/>
                <w:szCs w:val="16"/>
              </w:rPr>
            </w:pPr>
            <w:r>
              <w:rPr>
                <w:sz w:val="16"/>
                <w:szCs w:val="16"/>
              </w:rPr>
              <w:t>Round-trip delay measurement over two service data flows</w:t>
            </w:r>
          </w:p>
        </w:tc>
        <w:tc>
          <w:tcPr>
            <w:tcW w:w="3544" w:type="dxa"/>
          </w:tcPr>
          <w:p w14:paraId="02BBCBC0" w14:textId="77777777" w:rsidR="00717253" w:rsidRPr="003D4ABF" w:rsidRDefault="00717253" w:rsidP="00192344">
            <w:pPr>
              <w:pStyle w:val="TAL"/>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79842F75" w14:textId="77777777" w:rsidR="00717253" w:rsidRPr="003D4ABF" w:rsidRDefault="00717253" w:rsidP="00192344">
            <w:pPr>
              <w:pStyle w:val="TAC"/>
              <w:rPr>
                <w:sz w:val="16"/>
                <w:szCs w:val="16"/>
              </w:rPr>
            </w:pPr>
            <w:r w:rsidRPr="003D4ABF">
              <w:rPr>
                <w:sz w:val="16"/>
                <w:szCs w:val="16"/>
              </w:rPr>
              <w:t>AF</w:t>
            </w:r>
          </w:p>
        </w:tc>
        <w:tc>
          <w:tcPr>
            <w:tcW w:w="1134" w:type="dxa"/>
          </w:tcPr>
          <w:p w14:paraId="5F1D89E0"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0B3F363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130F754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53141A4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454234E5"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17F41A1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25961A77" w14:textId="77777777" w:rsidTr="00192344">
        <w:trPr>
          <w:cantSplit/>
          <w:jc w:val="center"/>
        </w:trPr>
        <w:tc>
          <w:tcPr>
            <w:tcW w:w="2280" w:type="dxa"/>
          </w:tcPr>
          <w:p w14:paraId="733A79F8"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256624C5" w14:textId="77777777" w:rsidR="00717253" w:rsidRPr="003D4ABF" w:rsidRDefault="00717253" w:rsidP="00192344">
            <w:pPr>
              <w:pStyle w:val="TAL"/>
              <w:rPr>
                <w:sz w:val="16"/>
                <w:szCs w:val="16"/>
              </w:rPr>
            </w:pPr>
            <w:r w:rsidRPr="003D4ABF">
              <w:rPr>
                <w:sz w:val="16"/>
                <w:szCs w:val="16"/>
              </w:rPr>
              <w:t>Credit is no longer available.</w:t>
            </w:r>
          </w:p>
        </w:tc>
        <w:tc>
          <w:tcPr>
            <w:tcW w:w="1276" w:type="dxa"/>
          </w:tcPr>
          <w:p w14:paraId="5A9D4ED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AF</w:t>
            </w:r>
          </w:p>
        </w:tc>
        <w:tc>
          <w:tcPr>
            <w:tcW w:w="1134" w:type="dxa"/>
          </w:tcPr>
          <w:p w14:paraId="5FE66D90"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260616E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52A8D9AE"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32B3D28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37A0A1F2"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2871820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7DE981B1" w14:textId="77777777" w:rsidTr="00192344">
        <w:trPr>
          <w:cantSplit/>
          <w:jc w:val="center"/>
        </w:trPr>
        <w:tc>
          <w:tcPr>
            <w:tcW w:w="2280" w:type="dxa"/>
          </w:tcPr>
          <w:p w14:paraId="0A820B7E"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39FFA675" w14:textId="77777777" w:rsidR="00717253" w:rsidRPr="003D4ABF" w:rsidRDefault="00717253" w:rsidP="00192344">
            <w:pPr>
              <w:pStyle w:val="TAL"/>
              <w:rPr>
                <w:sz w:val="16"/>
                <w:szCs w:val="16"/>
              </w:rPr>
            </w:pPr>
            <w:r w:rsidRPr="003D4ABF">
              <w:rPr>
                <w:sz w:val="16"/>
                <w:szCs w:val="16"/>
              </w:rPr>
              <w:t>Credit has been reallocated after the former Out of credit indication.</w:t>
            </w:r>
          </w:p>
        </w:tc>
        <w:tc>
          <w:tcPr>
            <w:tcW w:w="1276" w:type="dxa"/>
          </w:tcPr>
          <w:p w14:paraId="1FA1AD7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AF</w:t>
            </w:r>
          </w:p>
        </w:tc>
        <w:tc>
          <w:tcPr>
            <w:tcW w:w="1134" w:type="dxa"/>
          </w:tcPr>
          <w:p w14:paraId="1889B68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762D421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414E859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7C68B6AB"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5834A7C5"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77150EE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22E65319" w14:textId="77777777" w:rsidTr="00192344">
        <w:trPr>
          <w:cantSplit/>
          <w:jc w:val="center"/>
        </w:trPr>
        <w:tc>
          <w:tcPr>
            <w:tcW w:w="2280" w:type="dxa"/>
          </w:tcPr>
          <w:p w14:paraId="02215220"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3583B9D"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t>(NOTE 3)</w:t>
            </w:r>
          </w:p>
        </w:tc>
        <w:tc>
          <w:tcPr>
            <w:tcW w:w="3544" w:type="dxa"/>
          </w:tcPr>
          <w:p w14:paraId="7AF3D365" w14:textId="77777777" w:rsidR="00717253" w:rsidRPr="003D4ABF" w:rsidRDefault="00717253" w:rsidP="00192344">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701C6F8" w14:textId="77777777" w:rsidR="00717253" w:rsidRPr="003D4ABF" w:rsidRDefault="00717253" w:rsidP="00192344">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1A3B0CE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666B010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3212BD0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13EAE028"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34A628DC"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657A60F4"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07E953D0" w14:textId="77777777" w:rsidTr="00192344">
        <w:trPr>
          <w:cantSplit/>
          <w:jc w:val="center"/>
        </w:trPr>
        <w:tc>
          <w:tcPr>
            <w:tcW w:w="2280" w:type="dxa"/>
          </w:tcPr>
          <w:p w14:paraId="790EB37B"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440867E0" w14:textId="77777777" w:rsidR="00717253" w:rsidRPr="003D4ABF" w:rsidRDefault="00717253" w:rsidP="00192344">
            <w:pPr>
              <w:pStyle w:val="TAL"/>
              <w:rPr>
                <w:sz w:val="16"/>
                <w:szCs w:val="16"/>
              </w:rPr>
            </w:pPr>
            <w:r w:rsidRPr="003D4ABF">
              <w:rPr>
                <w:sz w:val="16"/>
                <w:szCs w:val="16"/>
              </w:rPr>
              <w:t>The outcome of the request of service area coverage change.</w:t>
            </w:r>
          </w:p>
        </w:tc>
        <w:tc>
          <w:tcPr>
            <w:tcW w:w="1276" w:type="dxa"/>
          </w:tcPr>
          <w:p w14:paraId="1185CF5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AF</w:t>
            </w:r>
          </w:p>
        </w:tc>
        <w:tc>
          <w:tcPr>
            <w:tcW w:w="1134" w:type="dxa"/>
          </w:tcPr>
          <w:p w14:paraId="556F598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2BCB4B1E"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5" w:type="dxa"/>
          </w:tcPr>
          <w:p w14:paraId="310D9005"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705AECA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6B359E8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134" w:type="dxa"/>
          </w:tcPr>
          <w:p w14:paraId="030F958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37D136B7" w14:textId="77777777" w:rsidTr="00192344">
        <w:trPr>
          <w:cantSplit/>
          <w:jc w:val="center"/>
        </w:trPr>
        <w:tc>
          <w:tcPr>
            <w:tcW w:w="2280" w:type="dxa"/>
          </w:tcPr>
          <w:p w14:paraId="1D410345"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lastRenderedPageBreak/>
              <w:t>Notification on outcome of UE Policies delivery</w:t>
            </w:r>
          </w:p>
        </w:tc>
        <w:tc>
          <w:tcPr>
            <w:tcW w:w="3544" w:type="dxa"/>
          </w:tcPr>
          <w:p w14:paraId="62273B15" w14:textId="77777777" w:rsidR="00717253" w:rsidRPr="003D4ABF" w:rsidRDefault="00717253" w:rsidP="00192344">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16127B19" w14:textId="39E5CB46" w:rsidR="00717253" w:rsidRPr="003D4ABF" w:rsidRDefault="00717253" w:rsidP="00192344">
            <w:pPr>
              <w:pStyle w:val="TAC"/>
              <w:rPr>
                <w:rFonts w:eastAsia="SimSun"/>
                <w:sz w:val="16"/>
                <w:szCs w:val="16"/>
                <w:lang w:eastAsia="zh-CN"/>
              </w:rPr>
            </w:pPr>
            <w:r w:rsidRPr="003D4ABF">
              <w:rPr>
                <w:rFonts w:eastAsia="SimSun"/>
                <w:sz w:val="16"/>
                <w:szCs w:val="16"/>
                <w:lang w:eastAsia="zh-CN"/>
              </w:rPr>
              <w:t>AF</w:t>
            </w:r>
            <w:ins w:id="77" w:author="Samsung-DongYeon" w:date="2023-08-11T23:25:00Z">
              <w:r w:rsidR="00192344">
                <w:rPr>
                  <w:rFonts w:eastAsia="SimSun"/>
                  <w:sz w:val="16"/>
                  <w:szCs w:val="16"/>
                  <w:lang w:eastAsia="zh-CN"/>
                </w:rPr>
                <w:t>, PCF</w:t>
              </w:r>
            </w:ins>
          </w:p>
        </w:tc>
        <w:tc>
          <w:tcPr>
            <w:tcW w:w="1134" w:type="dxa"/>
          </w:tcPr>
          <w:p w14:paraId="5E091D6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1EBB23B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5" w:type="dxa"/>
          </w:tcPr>
          <w:p w14:paraId="0C56B92B"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03BEFD47" w14:textId="77777777" w:rsidR="00717253" w:rsidRDefault="00717253" w:rsidP="00192344">
            <w:pPr>
              <w:pStyle w:val="TAC"/>
              <w:rPr>
                <w:ins w:id="78" w:author="Samsung-DongYeon" w:date="2023-08-11T23:26:00Z"/>
                <w:rFonts w:eastAsia="SimSun"/>
                <w:sz w:val="16"/>
                <w:szCs w:val="16"/>
                <w:lang w:eastAsia="zh-CN"/>
              </w:rPr>
            </w:pPr>
            <w:del w:id="79" w:author="Samsung-DongYeon" w:date="2023-08-11T23:26:00Z">
              <w:r w:rsidRPr="003D4ABF" w:rsidDel="00192344">
                <w:rPr>
                  <w:rFonts w:eastAsia="SimSun"/>
                  <w:sz w:val="16"/>
                  <w:szCs w:val="16"/>
                  <w:lang w:eastAsia="zh-CN"/>
                </w:rPr>
                <w:delText>No</w:delText>
              </w:r>
            </w:del>
            <w:ins w:id="80" w:author="Samsung-DongYeon" w:date="2023-08-11T23:26:00Z">
              <w:r w:rsidR="00192344">
                <w:rPr>
                  <w:rFonts w:eastAsia="SimSun"/>
                  <w:sz w:val="16"/>
                  <w:szCs w:val="16"/>
                  <w:lang w:eastAsia="zh-CN"/>
                </w:rPr>
                <w:t>Yes</w:t>
              </w:r>
            </w:ins>
          </w:p>
          <w:p w14:paraId="760A603D" w14:textId="283CC214" w:rsidR="00192344" w:rsidRPr="003D4ABF" w:rsidRDefault="00192344" w:rsidP="00192344">
            <w:pPr>
              <w:pStyle w:val="TAC"/>
              <w:rPr>
                <w:rFonts w:eastAsia="SimSun"/>
                <w:sz w:val="16"/>
                <w:szCs w:val="16"/>
                <w:lang w:eastAsia="zh-CN"/>
              </w:rPr>
            </w:pPr>
            <w:ins w:id="81" w:author="Samsung-DongYeon" w:date="2023-08-11T23:26:00Z">
              <w:r>
                <w:rPr>
                  <w:rFonts w:eastAsia="SimSun"/>
                  <w:sz w:val="16"/>
                  <w:szCs w:val="16"/>
                  <w:lang w:eastAsia="zh-CN"/>
                </w:rPr>
                <w:t>(NOTE X)</w:t>
              </w:r>
            </w:ins>
          </w:p>
        </w:tc>
        <w:tc>
          <w:tcPr>
            <w:tcW w:w="1134" w:type="dxa"/>
          </w:tcPr>
          <w:p w14:paraId="071AF82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30AEAA8A"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r>
      <w:tr w:rsidR="00717253" w:rsidRPr="003D4ABF" w14:paraId="470647B4" w14:textId="77777777" w:rsidTr="00192344">
        <w:trPr>
          <w:cantSplit/>
          <w:jc w:val="center"/>
        </w:trPr>
        <w:tc>
          <w:tcPr>
            <w:tcW w:w="2280" w:type="dxa"/>
          </w:tcPr>
          <w:p w14:paraId="702CE85D"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t>Start of application traffic detection and</w:t>
            </w:r>
          </w:p>
          <w:p w14:paraId="05DB287B"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43ACB15A" w14:textId="77777777" w:rsidR="00717253" w:rsidRPr="003D4ABF" w:rsidRDefault="00717253" w:rsidP="00192344">
            <w:pPr>
              <w:pStyle w:val="TAL"/>
              <w:rPr>
                <w:sz w:val="16"/>
                <w:szCs w:val="16"/>
              </w:rPr>
            </w:pPr>
            <w:r w:rsidRPr="003D4ABF">
              <w:rPr>
                <w:sz w:val="16"/>
                <w:szCs w:val="16"/>
              </w:rPr>
              <w:t>The start or the stop of application traffic has been detected.</w:t>
            </w:r>
          </w:p>
        </w:tc>
        <w:tc>
          <w:tcPr>
            <w:tcW w:w="1276" w:type="dxa"/>
          </w:tcPr>
          <w:p w14:paraId="531CAC2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0E05219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75E5A9D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5" w:type="dxa"/>
          </w:tcPr>
          <w:p w14:paraId="06B27C9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0862B00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p w14:paraId="4D08E4F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(NOTE 4)</w:t>
            </w:r>
          </w:p>
        </w:tc>
        <w:tc>
          <w:tcPr>
            <w:tcW w:w="1134" w:type="dxa"/>
          </w:tcPr>
          <w:p w14:paraId="69440C4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7297DD00"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2C6C8585" w14:textId="77777777" w:rsidTr="00192344">
        <w:trPr>
          <w:cantSplit/>
          <w:jc w:val="center"/>
        </w:trPr>
        <w:tc>
          <w:tcPr>
            <w:tcW w:w="2280" w:type="dxa"/>
          </w:tcPr>
          <w:p w14:paraId="56F9A439" w14:textId="77777777" w:rsidR="00717253" w:rsidRPr="003D4ABF" w:rsidRDefault="00717253" w:rsidP="00192344">
            <w:pPr>
              <w:pStyle w:val="TAL"/>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21E04C2" w14:textId="77777777" w:rsidR="00717253" w:rsidRPr="003D4ABF" w:rsidRDefault="00717253" w:rsidP="00192344">
            <w:pPr>
              <w:pStyle w:val="TAL"/>
              <w:rPr>
                <w:sz w:val="16"/>
                <w:szCs w:val="16"/>
              </w:rPr>
            </w:pPr>
            <w:r>
              <w:rPr>
                <w:sz w:val="16"/>
                <w:szCs w:val="16"/>
              </w:rPr>
              <w:t>The Connection Capability received from the UE during PDU Session Establishment or Modification, see clause 6.6.2.4.</w:t>
            </w:r>
          </w:p>
        </w:tc>
        <w:tc>
          <w:tcPr>
            <w:tcW w:w="1276" w:type="dxa"/>
          </w:tcPr>
          <w:p w14:paraId="14A96F74" w14:textId="77777777" w:rsidR="00717253" w:rsidRPr="003D4ABF" w:rsidRDefault="00717253" w:rsidP="00192344">
            <w:pPr>
              <w:pStyle w:val="TAC"/>
              <w:rPr>
                <w:rFonts w:eastAsia="SimSun"/>
                <w:sz w:val="16"/>
                <w:szCs w:val="16"/>
                <w:lang w:eastAsia="zh-CN"/>
              </w:rPr>
            </w:pPr>
            <w:r>
              <w:rPr>
                <w:rFonts w:eastAsia="SimSun"/>
                <w:sz w:val="16"/>
                <w:szCs w:val="16"/>
                <w:lang w:eastAsia="zh-CN"/>
              </w:rPr>
              <w:t>PCF</w:t>
            </w:r>
          </w:p>
        </w:tc>
        <w:tc>
          <w:tcPr>
            <w:tcW w:w="1134" w:type="dxa"/>
          </w:tcPr>
          <w:p w14:paraId="43257AF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0FEB8764"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5" w:type="dxa"/>
          </w:tcPr>
          <w:p w14:paraId="59B5AE24"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29E6785E"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134" w:type="dxa"/>
          </w:tcPr>
          <w:p w14:paraId="09A4671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0313DF5C"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r>
      <w:tr w:rsidR="00717253" w:rsidRPr="003D4ABF" w14:paraId="208DB992" w14:textId="77777777" w:rsidTr="00192344">
        <w:trPr>
          <w:cantSplit/>
          <w:jc w:val="center"/>
        </w:trPr>
        <w:tc>
          <w:tcPr>
            <w:tcW w:w="2280" w:type="dxa"/>
          </w:tcPr>
          <w:p w14:paraId="5A4B0287"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0AACE344" w14:textId="77777777" w:rsidR="00717253" w:rsidRPr="003D4ABF" w:rsidRDefault="00717253" w:rsidP="00192344">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25976299" w14:textId="77777777" w:rsidR="00717253" w:rsidRPr="003D4ABF" w:rsidRDefault="00717253" w:rsidP="00192344">
            <w:pPr>
              <w:pStyle w:val="TAC"/>
              <w:rPr>
                <w:rFonts w:eastAsia="SimSun"/>
                <w:sz w:val="16"/>
                <w:szCs w:val="16"/>
                <w:lang w:eastAsia="zh-CN"/>
              </w:rPr>
            </w:pPr>
            <w:r w:rsidRPr="003D4ABF">
              <w:rPr>
                <w:sz w:val="16"/>
                <w:szCs w:val="16"/>
              </w:rPr>
              <w:t>AF</w:t>
            </w:r>
          </w:p>
        </w:tc>
        <w:tc>
          <w:tcPr>
            <w:tcW w:w="1134" w:type="dxa"/>
          </w:tcPr>
          <w:p w14:paraId="3BAE5895"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2A890D2B"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66CAF792"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13888AC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7841065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719C9F0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1C09C96D" w14:textId="77777777" w:rsidTr="00192344">
        <w:trPr>
          <w:cantSplit/>
          <w:jc w:val="center"/>
        </w:trPr>
        <w:tc>
          <w:tcPr>
            <w:tcW w:w="2280" w:type="dxa"/>
          </w:tcPr>
          <w:p w14:paraId="7814CA69"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50A61D13" w14:textId="77777777" w:rsidR="00717253" w:rsidRPr="003D4ABF" w:rsidRDefault="00717253" w:rsidP="00192344">
            <w:pPr>
              <w:pStyle w:val="TAL"/>
              <w:rPr>
                <w:sz w:val="16"/>
                <w:szCs w:val="16"/>
              </w:rPr>
            </w:pPr>
            <w:r w:rsidRPr="003D4ABF">
              <w:rPr>
                <w:sz w:val="16"/>
                <w:szCs w:val="16"/>
              </w:rPr>
              <w:t>The PDUID assigned to a UE has changed.</w:t>
            </w:r>
          </w:p>
        </w:tc>
        <w:tc>
          <w:tcPr>
            <w:tcW w:w="1276" w:type="dxa"/>
          </w:tcPr>
          <w:p w14:paraId="0FB6305B"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5G DDNMF</w:t>
            </w:r>
          </w:p>
        </w:tc>
        <w:tc>
          <w:tcPr>
            <w:tcW w:w="1134" w:type="dxa"/>
          </w:tcPr>
          <w:p w14:paraId="5B69CD5A"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04F7DBA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5" w:type="dxa"/>
          </w:tcPr>
          <w:p w14:paraId="33B3377E"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7D64A6B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195D1220"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134" w:type="dxa"/>
          </w:tcPr>
          <w:p w14:paraId="228D267A"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3CD6382C" w14:textId="77777777" w:rsidTr="00192344">
        <w:trPr>
          <w:cantSplit/>
          <w:jc w:val="center"/>
        </w:trPr>
        <w:tc>
          <w:tcPr>
            <w:tcW w:w="2280" w:type="dxa"/>
          </w:tcPr>
          <w:p w14:paraId="3E81096E"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77538897" w14:textId="77777777" w:rsidR="00717253" w:rsidRPr="003D4ABF" w:rsidRDefault="00717253" w:rsidP="00192344">
            <w:pPr>
              <w:pStyle w:val="TAL"/>
              <w:rPr>
                <w:sz w:val="16"/>
                <w:szCs w:val="16"/>
              </w:rPr>
            </w:pPr>
            <w:r w:rsidRPr="003D4ABF">
              <w:rPr>
                <w:sz w:val="16"/>
                <w:szCs w:val="16"/>
              </w:rPr>
              <w:t>The establishment or termination of a SM Policy Association is reported</w:t>
            </w:r>
          </w:p>
        </w:tc>
        <w:tc>
          <w:tcPr>
            <w:tcW w:w="1276" w:type="dxa"/>
          </w:tcPr>
          <w:p w14:paraId="5AABFB92"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PCF</w:t>
            </w:r>
          </w:p>
        </w:tc>
        <w:tc>
          <w:tcPr>
            <w:tcW w:w="1134" w:type="dxa"/>
          </w:tcPr>
          <w:p w14:paraId="12DEED7A"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0D492835"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5" w:type="dxa"/>
          </w:tcPr>
          <w:p w14:paraId="4A98264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4A019EBA"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p w14:paraId="3B33281A"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(NOTE 7)</w:t>
            </w:r>
          </w:p>
        </w:tc>
        <w:tc>
          <w:tcPr>
            <w:tcW w:w="1134" w:type="dxa"/>
          </w:tcPr>
          <w:p w14:paraId="349641D1"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0367B6A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47B42B5C" w14:textId="77777777" w:rsidTr="00192344">
        <w:trPr>
          <w:cantSplit/>
          <w:jc w:val="center"/>
        </w:trPr>
        <w:tc>
          <w:tcPr>
            <w:tcW w:w="2280" w:type="dxa"/>
          </w:tcPr>
          <w:p w14:paraId="0135C93A" w14:textId="77777777" w:rsidR="00717253" w:rsidRPr="003D4ABF" w:rsidRDefault="00717253" w:rsidP="00192344">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0775765D" w14:textId="77777777" w:rsidR="00717253" w:rsidRPr="003D4ABF" w:rsidRDefault="00717253" w:rsidP="00192344">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04A7B6B" w14:textId="77777777" w:rsidR="00717253" w:rsidRPr="003D4ABF" w:rsidRDefault="00717253" w:rsidP="00192344">
            <w:pPr>
              <w:pStyle w:val="TAC"/>
              <w:rPr>
                <w:rFonts w:eastAsia="SimSun"/>
                <w:sz w:val="16"/>
                <w:szCs w:val="16"/>
                <w:lang w:eastAsia="zh-CN"/>
              </w:rPr>
            </w:pPr>
            <w:r>
              <w:rPr>
                <w:rFonts w:eastAsia="SimSun"/>
                <w:sz w:val="16"/>
                <w:szCs w:val="16"/>
                <w:lang w:eastAsia="zh-CN"/>
              </w:rPr>
              <w:t>TSCTSF</w:t>
            </w:r>
          </w:p>
        </w:tc>
        <w:tc>
          <w:tcPr>
            <w:tcW w:w="1134" w:type="dxa"/>
          </w:tcPr>
          <w:p w14:paraId="046D8E9B"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7A047A1E"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18CDB861"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27270ED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20724C3E"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5BE3A816" w14:textId="77777777" w:rsidR="00717253" w:rsidRPr="003D4ABF" w:rsidRDefault="00717253" w:rsidP="00192344">
            <w:pPr>
              <w:pStyle w:val="TAC"/>
              <w:rPr>
                <w:rFonts w:eastAsia="SimSun"/>
                <w:sz w:val="16"/>
                <w:szCs w:val="16"/>
                <w:lang w:eastAsia="zh-CN"/>
              </w:rPr>
            </w:pPr>
          </w:p>
        </w:tc>
      </w:tr>
      <w:tr w:rsidR="00717253" w:rsidRPr="003D4ABF" w14:paraId="42D1F492" w14:textId="77777777" w:rsidTr="00192344">
        <w:trPr>
          <w:cantSplit/>
          <w:jc w:val="center"/>
        </w:trPr>
        <w:tc>
          <w:tcPr>
            <w:tcW w:w="2280" w:type="dxa"/>
          </w:tcPr>
          <w:p w14:paraId="65F03A51" w14:textId="77777777" w:rsidR="00717253" w:rsidRPr="003D4ABF" w:rsidRDefault="00717253" w:rsidP="00192344">
            <w:pPr>
              <w:pStyle w:val="TAL"/>
              <w:rPr>
                <w:rFonts w:eastAsia="SimSun"/>
                <w:sz w:val="16"/>
                <w:szCs w:val="16"/>
                <w:lang w:eastAsia="zh-CN"/>
              </w:rPr>
            </w:pPr>
            <w:r>
              <w:rPr>
                <w:rFonts w:eastAsia="SimSun"/>
                <w:sz w:val="16"/>
                <w:szCs w:val="16"/>
                <w:lang w:eastAsia="zh-CN"/>
              </w:rPr>
              <w:t>Notification on BAT offset</w:t>
            </w:r>
          </w:p>
        </w:tc>
        <w:tc>
          <w:tcPr>
            <w:tcW w:w="3544" w:type="dxa"/>
          </w:tcPr>
          <w:p w14:paraId="4BFA23B8" w14:textId="77777777" w:rsidR="00717253" w:rsidRPr="003D4ABF" w:rsidRDefault="00717253" w:rsidP="00192344">
            <w:pPr>
              <w:pStyle w:val="TAL"/>
              <w:rPr>
                <w:sz w:val="16"/>
                <w:szCs w:val="16"/>
              </w:rPr>
            </w:pPr>
            <w:r>
              <w:rPr>
                <w:sz w:val="16"/>
                <w:szCs w:val="16"/>
              </w:rPr>
              <w:t>The PCF reports the BAT offset and optionally the adjusted periodicity that has been received from the SMF</w:t>
            </w:r>
          </w:p>
        </w:tc>
        <w:tc>
          <w:tcPr>
            <w:tcW w:w="1276" w:type="dxa"/>
          </w:tcPr>
          <w:p w14:paraId="56393211" w14:textId="77777777" w:rsidR="00717253" w:rsidRPr="003D4ABF" w:rsidRDefault="00717253" w:rsidP="00192344">
            <w:pPr>
              <w:pStyle w:val="TAC"/>
              <w:rPr>
                <w:rFonts w:eastAsia="SimSun"/>
                <w:sz w:val="16"/>
                <w:szCs w:val="16"/>
                <w:lang w:eastAsia="zh-CN"/>
              </w:rPr>
            </w:pPr>
            <w:r>
              <w:rPr>
                <w:rFonts w:eastAsia="SimSun"/>
                <w:sz w:val="16"/>
                <w:szCs w:val="16"/>
                <w:lang w:eastAsia="zh-CN"/>
              </w:rPr>
              <w:t>TSCTSF</w:t>
            </w:r>
          </w:p>
        </w:tc>
        <w:tc>
          <w:tcPr>
            <w:tcW w:w="1134" w:type="dxa"/>
          </w:tcPr>
          <w:p w14:paraId="6B42A96A"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776A2F48"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3FA4CD0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305A405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1163F9D1"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43738C16" w14:textId="77777777" w:rsidR="00717253" w:rsidRPr="003D4ABF" w:rsidRDefault="00717253" w:rsidP="00192344">
            <w:pPr>
              <w:pStyle w:val="TAC"/>
              <w:rPr>
                <w:rFonts w:eastAsia="SimSun"/>
                <w:sz w:val="16"/>
                <w:szCs w:val="16"/>
                <w:lang w:eastAsia="zh-CN"/>
              </w:rPr>
            </w:pPr>
          </w:p>
        </w:tc>
      </w:tr>
      <w:tr w:rsidR="00717253" w:rsidRPr="003D4ABF" w14:paraId="6C4735EC" w14:textId="77777777" w:rsidTr="00192344">
        <w:trPr>
          <w:cantSplit/>
          <w:jc w:val="center"/>
        </w:trPr>
        <w:tc>
          <w:tcPr>
            <w:tcW w:w="2280" w:type="dxa"/>
          </w:tcPr>
          <w:p w14:paraId="0BA050F2" w14:textId="77777777" w:rsidR="00717253" w:rsidRPr="003D4ABF" w:rsidRDefault="00717253" w:rsidP="00192344">
            <w:pPr>
              <w:pStyle w:val="TAL"/>
              <w:rPr>
                <w:rFonts w:eastAsia="SimSun"/>
                <w:sz w:val="16"/>
                <w:szCs w:val="16"/>
                <w:lang w:eastAsia="zh-CN"/>
              </w:rPr>
            </w:pPr>
            <w:r>
              <w:rPr>
                <w:rFonts w:eastAsia="SimSun"/>
                <w:sz w:val="16"/>
                <w:szCs w:val="16"/>
                <w:lang w:eastAsia="zh-CN"/>
              </w:rPr>
              <w:t>Network Slice Replacement</w:t>
            </w:r>
          </w:p>
        </w:tc>
        <w:tc>
          <w:tcPr>
            <w:tcW w:w="3544" w:type="dxa"/>
          </w:tcPr>
          <w:p w14:paraId="204E0778" w14:textId="77777777" w:rsidR="00717253" w:rsidRPr="003D4ABF" w:rsidRDefault="00717253" w:rsidP="00192344">
            <w:pPr>
              <w:pStyle w:val="TAL"/>
              <w:rPr>
                <w:sz w:val="16"/>
                <w:szCs w:val="16"/>
              </w:rPr>
            </w:pPr>
            <w:r>
              <w:rPr>
                <w:sz w:val="16"/>
                <w:szCs w:val="16"/>
              </w:rPr>
              <w:t>The PCF reports the Alternative S-NSSAI when the PDU Session is transferred from S-NSSAI to Alternative S-NSSAI</w:t>
            </w:r>
          </w:p>
        </w:tc>
        <w:tc>
          <w:tcPr>
            <w:tcW w:w="1276" w:type="dxa"/>
          </w:tcPr>
          <w:p w14:paraId="6C8138DE" w14:textId="77777777" w:rsidR="00717253" w:rsidRPr="003D4ABF" w:rsidRDefault="00717253" w:rsidP="00192344">
            <w:pPr>
              <w:pStyle w:val="TAC"/>
              <w:rPr>
                <w:rFonts w:eastAsia="SimSun"/>
                <w:sz w:val="16"/>
                <w:szCs w:val="16"/>
                <w:lang w:eastAsia="zh-CN"/>
              </w:rPr>
            </w:pPr>
            <w:r>
              <w:rPr>
                <w:rFonts w:eastAsia="SimSun"/>
                <w:sz w:val="16"/>
                <w:szCs w:val="16"/>
                <w:lang w:eastAsia="zh-CN"/>
              </w:rPr>
              <w:t>PCF</w:t>
            </w:r>
          </w:p>
        </w:tc>
        <w:tc>
          <w:tcPr>
            <w:tcW w:w="1134" w:type="dxa"/>
          </w:tcPr>
          <w:p w14:paraId="346F9848"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3831D0E8"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6A282A72"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21F1534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134" w:type="dxa"/>
          </w:tcPr>
          <w:p w14:paraId="42146192"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22F0004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0B64E7" w:rsidRPr="003D4ABF" w14:paraId="491D784E" w14:textId="77777777" w:rsidTr="00192344">
        <w:trPr>
          <w:cantSplit/>
          <w:jc w:val="center"/>
          <w:ins w:id="82" w:author="Samsung-DongYeon" w:date="2023-08-11T23:08:00Z"/>
        </w:trPr>
        <w:tc>
          <w:tcPr>
            <w:tcW w:w="2280" w:type="dxa"/>
          </w:tcPr>
          <w:p w14:paraId="158DA65B" w14:textId="62EDD192" w:rsidR="000B64E7" w:rsidRDefault="000B64E7" w:rsidP="000B64E7">
            <w:pPr>
              <w:pStyle w:val="TAL"/>
              <w:rPr>
                <w:ins w:id="83" w:author="Samsung-DongYeon" w:date="2023-08-11T23:08:00Z"/>
                <w:rFonts w:eastAsia="SimSun"/>
                <w:sz w:val="16"/>
                <w:szCs w:val="16"/>
                <w:lang w:eastAsia="zh-CN"/>
              </w:rPr>
            </w:pPr>
            <w:ins w:id="84" w:author="Samsung-DongYeon" w:date="2023-08-11T23:08:00Z">
              <w:r w:rsidRPr="000B64E7">
                <w:rPr>
                  <w:rFonts w:eastAsia="SimSun"/>
                  <w:sz w:val="16"/>
                  <w:szCs w:val="16"/>
                  <w:lang w:eastAsia="zh-CN"/>
                </w:rPr>
                <w:t>UE Policy Container received</w:t>
              </w:r>
            </w:ins>
          </w:p>
        </w:tc>
        <w:tc>
          <w:tcPr>
            <w:tcW w:w="3544" w:type="dxa"/>
          </w:tcPr>
          <w:p w14:paraId="76339EC3" w14:textId="55492842" w:rsidR="000B64E7" w:rsidRPr="000B64E7" w:rsidRDefault="000B64E7" w:rsidP="0099507F">
            <w:pPr>
              <w:pStyle w:val="TAL"/>
              <w:rPr>
                <w:ins w:id="85" w:author="Samsung-DongYeon" w:date="2023-08-11T23:08:00Z"/>
                <w:rFonts w:eastAsia="맑은 고딕"/>
                <w:sz w:val="16"/>
                <w:szCs w:val="16"/>
                <w:lang w:eastAsia="ko-KR"/>
              </w:rPr>
            </w:pPr>
            <w:ins w:id="86" w:author="Samsung-DongYeon" w:date="2023-08-11T23:10:00Z">
              <w:r>
                <w:rPr>
                  <w:rFonts w:eastAsia="맑은 고딕"/>
                  <w:sz w:val="16"/>
                  <w:szCs w:val="16"/>
                  <w:lang w:eastAsia="ko-KR"/>
                </w:rPr>
                <w:t xml:space="preserve">The </w:t>
              </w:r>
            </w:ins>
            <w:ins w:id="87" w:author="Samsung-DongYeon" w:date="2023-08-11T23:50:00Z">
              <w:r w:rsidR="0099507F">
                <w:rPr>
                  <w:rFonts w:eastAsia="맑은 고딕"/>
                  <w:sz w:val="16"/>
                  <w:szCs w:val="16"/>
                  <w:lang w:eastAsia="ko-KR"/>
                </w:rPr>
                <w:t xml:space="preserve">PCF forwards the </w:t>
              </w:r>
            </w:ins>
            <w:ins w:id="88" w:author="Samsung-DongYeon" w:date="2023-08-11T23:51:00Z">
              <w:r w:rsidR="0099507F">
                <w:rPr>
                  <w:rFonts w:eastAsia="맑은 고딕"/>
                  <w:sz w:val="16"/>
                  <w:szCs w:val="16"/>
                  <w:lang w:eastAsia="ko-KR"/>
                </w:rPr>
                <w:t xml:space="preserve">received </w:t>
              </w:r>
            </w:ins>
            <w:ins w:id="89" w:author="Samsung-DongYeon" w:date="2023-08-11T23:10:00Z">
              <w:r>
                <w:rPr>
                  <w:rFonts w:eastAsia="맑은 고딕"/>
                  <w:sz w:val="16"/>
                  <w:szCs w:val="16"/>
                  <w:lang w:eastAsia="ko-KR"/>
                </w:rPr>
                <w:t>UE Policy Container</w:t>
              </w:r>
            </w:ins>
            <w:ins w:id="90" w:author="Samsung-DongYeon" w:date="2023-08-11T23:11:00Z">
              <w:r>
                <w:rPr>
                  <w:rFonts w:eastAsia="맑은 고딕"/>
                  <w:sz w:val="16"/>
                  <w:szCs w:val="16"/>
                  <w:lang w:eastAsia="ko-KR"/>
                </w:rPr>
                <w:t xml:space="preserve">, see clause </w:t>
              </w:r>
            </w:ins>
            <w:ins w:id="91" w:author="Samsung-DongYeon" w:date="2023-08-11T23:12:00Z">
              <w:r>
                <w:rPr>
                  <w:rFonts w:eastAsia="맑은 고딕"/>
                  <w:sz w:val="16"/>
                  <w:szCs w:val="16"/>
                  <w:lang w:eastAsia="ko-KR"/>
                </w:rPr>
                <w:t>6.1.2.2.3.</w:t>
              </w:r>
            </w:ins>
            <w:ins w:id="92" w:author="Samsung-DongYeon" w:date="2023-08-11T23:09:00Z">
              <w:r>
                <w:rPr>
                  <w:rFonts w:eastAsia="맑은 고딕" w:hint="eastAsia"/>
                  <w:sz w:val="16"/>
                  <w:szCs w:val="16"/>
                  <w:lang w:eastAsia="ko-KR"/>
                </w:rPr>
                <w:t xml:space="preserve"> </w:t>
              </w:r>
            </w:ins>
          </w:p>
        </w:tc>
        <w:tc>
          <w:tcPr>
            <w:tcW w:w="1276" w:type="dxa"/>
          </w:tcPr>
          <w:p w14:paraId="355E9767" w14:textId="32EAD583" w:rsidR="000B64E7" w:rsidRPr="000B64E7" w:rsidRDefault="000B64E7" w:rsidP="000B64E7">
            <w:pPr>
              <w:pStyle w:val="TAC"/>
              <w:rPr>
                <w:ins w:id="93" w:author="Samsung-DongYeon" w:date="2023-08-11T23:08:00Z"/>
                <w:rFonts w:eastAsia="SimSun"/>
                <w:sz w:val="16"/>
                <w:szCs w:val="16"/>
                <w:lang w:eastAsia="zh-CN"/>
              </w:rPr>
            </w:pPr>
            <w:ins w:id="94" w:author="Samsung-DongYeon" w:date="2023-08-11T23:12:00Z">
              <w:r w:rsidRPr="003D4ABF">
                <w:rPr>
                  <w:rFonts w:eastAsia="SimSun"/>
                  <w:sz w:val="16"/>
                  <w:szCs w:val="16"/>
                  <w:lang w:eastAsia="zh-CN"/>
                </w:rPr>
                <w:t>PCF</w:t>
              </w:r>
            </w:ins>
          </w:p>
        </w:tc>
        <w:tc>
          <w:tcPr>
            <w:tcW w:w="1134" w:type="dxa"/>
          </w:tcPr>
          <w:p w14:paraId="08E307F0" w14:textId="760DDDD9" w:rsidR="000B64E7" w:rsidRPr="003D4ABF" w:rsidRDefault="000B64E7" w:rsidP="000B64E7">
            <w:pPr>
              <w:pStyle w:val="TAC"/>
              <w:rPr>
                <w:ins w:id="95" w:author="Samsung-DongYeon" w:date="2023-08-11T23:08:00Z"/>
                <w:rFonts w:eastAsia="SimSun"/>
                <w:sz w:val="16"/>
                <w:szCs w:val="16"/>
                <w:lang w:eastAsia="zh-CN"/>
              </w:rPr>
            </w:pPr>
            <w:ins w:id="96" w:author="Samsung-DongYeon" w:date="2023-08-11T23:12:00Z">
              <w:r w:rsidRPr="003D4ABF">
                <w:rPr>
                  <w:rFonts w:eastAsia="SimSun"/>
                  <w:sz w:val="16"/>
                  <w:szCs w:val="16"/>
                  <w:lang w:eastAsia="zh-CN"/>
                </w:rPr>
                <w:t>No</w:t>
              </w:r>
            </w:ins>
          </w:p>
        </w:tc>
        <w:tc>
          <w:tcPr>
            <w:tcW w:w="1276" w:type="dxa"/>
          </w:tcPr>
          <w:p w14:paraId="08B43A8A" w14:textId="0D04D72E" w:rsidR="000B64E7" w:rsidRPr="003D4ABF" w:rsidRDefault="000B64E7" w:rsidP="000B64E7">
            <w:pPr>
              <w:pStyle w:val="TAC"/>
              <w:rPr>
                <w:ins w:id="97" w:author="Samsung-DongYeon" w:date="2023-08-11T23:08:00Z"/>
                <w:rFonts w:eastAsia="SimSun"/>
                <w:sz w:val="16"/>
                <w:szCs w:val="16"/>
                <w:lang w:eastAsia="zh-CN"/>
              </w:rPr>
            </w:pPr>
            <w:ins w:id="98" w:author="Samsung-DongYeon" w:date="2023-08-11T23:12:00Z">
              <w:r w:rsidRPr="003D4ABF">
                <w:rPr>
                  <w:rFonts w:eastAsia="SimSun"/>
                  <w:sz w:val="16"/>
                  <w:szCs w:val="16"/>
                  <w:lang w:eastAsia="zh-CN"/>
                </w:rPr>
                <w:t>No</w:t>
              </w:r>
            </w:ins>
          </w:p>
        </w:tc>
        <w:tc>
          <w:tcPr>
            <w:tcW w:w="1275" w:type="dxa"/>
          </w:tcPr>
          <w:p w14:paraId="05366407" w14:textId="0DBFB13E" w:rsidR="000B64E7" w:rsidRPr="003D4ABF" w:rsidRDefault="000B64E7" w:rsidP="000B64E7">
            <w:pPr>
              <w:pStyle w:val="TAC"/>
              <w:rPr>
                <w:ins w:id="99" w:author="Samsung-DongYeon" w:date="2023-08-11T23:08:00Z"/>
                <w:rFonts w:eastAsia="SimSun"/>
                <w:sz w:val="16"/>
                <w:szCs w:val="16"/>
                <w:lang w:eastAsia="zh-CN"/>
              </w:rPr>
            </w:pPr>
            <w:ins w:id="100" w:author="Samsung-DongYeon" w:date="2023-08-11T23:12:00Z">
              <w:r w:rsidRPr="003D4ABF">
                <w:rPr>
                  <w:rFonts w:eastAsia="SimSun"/>
                  <w:sz w:val="16"/>
                  <w:szCs w:val="16"/>
                  <w:lang w:eastAsia="zh-CN"/>
                </w:rPr>
                <w:t>No</w:t>
              </w:r>
            </w:ins>
          </w:p>
        </w:tc>
        <w:tc>
          <w:tcPr>
            <w:tcW w:w="1276" w:type="dxa"/>
          </w:tcPr>
          <w:p w14:paraId="0DFF4D7A" w14:textId="77777777" w:rsidR="000B64E7" w:rsidRPr="003D4ABF" w:rsidRDefault="000B64E7" w:rsidP="000B64E7">
            <w:pPr>
              <w:pStyle w:val="TAC"/>
              <w:rPr>
                <w:ins w:id="101" w:author="Samsung-DongYeon" w:date="2023-08-11T23:12:00Z"/>
                <w:rFonts w:eastAsia="SimSun"/>
                <w:sz w:val="16"/>
                <w:szCs w:val="16"/>
                <w:lang w:eastAsia="zh-CN"/>
              </w:rPr>
            </w:pPr>
            <w:ins w:id="102" w:author="Samsung-DongYeon" w:date="2023-08-11T23:12:00Z">
              <w:r w:rsidRPr="003D4ABF">
                <w:rPr>
                  <w:rFonts w:eastAsia="SimSun"/>
                  <w:sz w:val="16"/>
                  <w:szCs w:val="16"/>
                  <w:lang w:eastAsia="zh-CN"/>
                </w:rPr>
                <w:t>Yes</w:t>
              </w:r>
            </w:ins>
          </w:p>
          <w:p w14:paraId="12A8143F" w14:textId="748DDC1F" w:rsidR="000B64E7" w:rsidRPr="003D4ABF" w:rsidRDefault="000B64E7" w:rsidP="00192344">
            <w:pPr>
              <w:pStyle w:val="TAC"/>
              <w:rPr>
                <w:ins w:id="103" w:author="Samsung-DongYeon" w:date="2023-08-11T23:08:00Z"/>
                <w:rFonts w:eastAsia="SimSun"/>
                <w:sz w:val="16"/>
                <w:szCs w:val="16"/>
                <w:lang w:eastAsia="zh-CN"/>
              </w:rPr>
            </w:pPr>
            <w:ins w:id="104" w:author="Samsung-DongYeon" w:date="2023-08-11T23:12:00Z">
              <w:r w:rsidRPr="003D4ABF">
                <w:rPr>
                  <w:rFonts w:eastAsia="SimSun"/>
                  <w:sz w:val="16"/>
                  <w:szCs w:val="16"/>
                  <w:lang w:eastAsia="zh-CN"/>
                </w:rPr>
                <w:t>(NOTE </w:t>
              </w:r>
            </w:ins>
            <w:ins w:id="105" w:author="Samsung-DongYeon" w:date="2023-08-11T23:25:00Z">
              <w:r w:rsidR="00192344">
                <w:rPr>
                  <w:rFonts w:eastAsia="SimSun"/>
                  <w:sz w:val="16"/>
                  <w:szCs w:val="16"/>
                  <w:lang w:eastAsia="zh-CN"/>
                </w:rPr>
                <w:t>X</w:t>
              </w:r>
            </w:ins>
            <w:ins w:id="106" w:author="Samsung-DongYeon" w:date="2023-08-11T23:12:00Z">
              <w:r w:rsidRPr="003D4ABF">
                <w:rPr>
                  <w:rFonts w:eastAsia="SimSun"/>
                  <w:sz w:val="16"/>
                  <w:szCs w:val="16"/>
                  <w:lang w:eastAsia="zh-CN"/>
                </w:rPr>
                <w:t>)</w:t>
              </w:r>
            </w:ins>
          </w:p>
        </w:tc>
        <w:tc>
          <w:tcPr>
            <w:tcW w:w="1134" w:type="dxa"/>
          </w:tcPr>
          <w:p w14:paraId="551D7519" w14:textId="79B91643" w:rsidR="000B64E7" w:rsidRPr="003D4ABF" w:rsidRDefault="000B64E7" w:rsidP="000B64E7">
            <w:pPr>
              <w:pStyle w:val="TAC"/>
              <w:rPr>
                <w:ins w:id="107" w:author="Samsung-DongYeon" w:date="2023-08-11T23:08:00Z"/>
                <w:rFonts w:eastAsia="SimSun"/>
                <w:sz w:val="16"/>
                <w:szCs w:val="16"/>
                <w:lang w:eastAsia="zh-CN"/>
              </w:rPr>
            </w:pPr>
            <w:ins w:id="108" w:author="Samsung-DongYeon" w:date="2023-08-11T23:12:00Z">
              <w:r w:rsidRPr="003D4ABF">
                <w:rPr>
                  <w:rFonts w:eastAsia="SimSun"/>
                  <w:sz w:val="16"/>
                  <w:szCs w:val="16"/>
                  <w:lang w:eastAsia="zh-CN"/>
                </w:rPr>
                <w:t>No</w:t>
              </w:r>
            </w:ins>
          </w:p>
        </w:tc>
        <w:tc>
          <w:tcPr>
            <w:tcW w:w="1134" w:type="dxa"/>
          </w:tcPr>
          <w:p w14:paraId="66223378" w14:textId="317F99D8" w:rsidR="000B64E7" w:rsidRPr="003D4ABF" w:rsidRDefault="0047775C" w:rsidP="000B64E7">
            <w:pPr>
              <w:pStyle w:val="TAC"/>
              <w:rPr>
                <w:ins w:id="109" w:author="Samsung-DongYeon" w:date="2023-08-11T23:08:00Z"/>
                <w:rFonts w:eastAsia="SimSun"/>
                <w:sz w:val="16"/>
                <w:szCs w:val="16"/>
                <w:lang w:eastAsia="zh-CN"/>
              </w:rPr>
            </w:pPr>
            <w:ins w:id="110" w:author="Samsung-DongYeon" w:date="2023-08-11T23:46:00Z">
              <w:r>
                <w:rPr>
                  <w:rFonts w:eastAsia="SimSun"/>
                  <w:sz w:val="16"/>
                  <w:szCs w:val="16"/>
                  <w:lang w:eastAsia="zh-CN"/>
                </w:rPr>
                <w:t>Yes</w:t>
              </w:r>
            </w:ins>
          </w:p>
        </w:tc>
      </w:tr>
      <w:tr w:rsidR="0047775C" w:rsidRPr="003D4ABF" w14:paraId="6C28D9D9" w14:textId="77777777" w:rsidTr="00192344">
        <w:trPr>
          <w:cantSplit/>
          <w:jc w:val="center"/>
          <w:ins w:id="111" w:author="Samsung-DongYeon" w:date="2023-08-11T23:39:00Z"/>
        </w:trPr>
        <w:tc>
          <w:tcPr>
            <w:tcW w:w="2280" w:type="dxa"/>
          </w:tcPr>
          <w:p w14:paraId="3D8E5214" w14:textId="1860F726" w:rsidR="0047775C" w:rsidRPr="000B64E7" w:rsidRDefault="0047775C" w:rsidP="0047775C">
            <w:pPr>
              <w:pStyle w:val="TAL"/>
              <w:rPr>
                <w:ins w:id="112" w:author="Samsung-DongYeon" w:date="2023-08-11T23:39:00Z"/>
                <w:rFonts w:eastAsia="SimSun"/>
                <w:sz w:val="16"/>
                <w:szCs w:val="16"/>
                <w:lang w:eastAsia="zh-CN"/>
              </w:rPr>
            </w:pPr>
            <w:ins w:id="113" w:author="Samsung-DongYeon" w:date="2023-08-11T23:39:00Z">
              <w:r w:rsidRPr="004715B6">
                <w:rPr>
                  <w:rFonts w:eastAsia="SimSun"/>
                  <w:sz w:val="16"/>
                  <w:szCs w:val="16"/>
                  <w:lang w:eastAsia="zh-CN"/>
                </w:rPr>
                <w:t>Connectivity state changes</w:t>
              </w:r>
            </w:ins>
          </w:p>
        </w:tc>
        <w:tc>
          <w:tcPr>
            <w:tcW w:w="3544" w:type="dxa"/>
          </w:tcPr>
          <w:p w14:paraId="17EF9013" w14:textId="275EE41E" w:rsidR="0047775C" w:rsidRDefault="0099507F" w:rsidP="0047775C">
            <w:pPr>
              <w:pStyle w:val="TAL"/>
              <w:rPr>
                <w:ins w:id="114" w:author="Samsung-DongYeon" w:date="2023-08-11T23:39:00Z"/>
                <w:rFonts w:eastAsia="맑은 고딕"/>
                <w:sz w:val="16"/>
                <w:szCs w:val="16"/>
                <w:lang w:eastAsia="ko-KR"/>
              </w:rPr>
            </w:pPr>
            <w:ins w:id="115" w:author="Samsung-DongYeon" w:date="2023-08-11T23:49:00Z">
              <w:r>
                <w:rPr>
                  <w:rFonts w:eastAsia="맑은 고딕"/>
                  <w:sz w:val="16"/>
                  <w:szCs w:val="16"/>
                  <w:lang w:eastAsia="ko-KR"/>
                </w:rPr>
                <w:t xml:space="preserve">The PCF </w:t>
              </w:r>
            </w:ins>
            <w:ins w:id="116" w:author="Samsung-DongYeon" w:date="2023-08-11T23:43:00Z">
              <w:r w:rsidR="00510FE5">
                <w:rPr>
                  <w:rFonts w:eastAsia="맑은 고딕" w:hint="eastAsia"/>
                  <w:sz w:val="16"/>
                  <w:szCs w:val="16"/>
                  <w:lang w:eastAsia="ko-KR"/>
                </w:rPr>
                <w:t xml:space="preserve">reports the </w:t>
              </w:r>
            </w:ins>
            <w:ins w:id="117" w:author="Samsung-DongYeon" w:date="2023-08-11T23:52:00Z">
              <w:r w:rsidR="00A01554">
                <w:rPr>
                  <w:rFonts w:eastAsia="맑은 고딕"/>
                  <w:sz w:val="16"/>
                  <w:szCs w:val="16"/>
                  <w:lang w:eastAsia="ko-KR"/>
                </w:rPr>
                <w:t>change of connectivity state of the UE</w:t>
              </w:r>
            </w:ins>
          </w:p>
        </w:tc>
        <w:tc>
          <w:tcPr>
            <w:tcW w:w="1276" w:type="dxa"/>
          </w:tcPr>
          <w:p w14:paraId="5C76F554" w14:textId="5246941E" w:rsidR="0047775C" w:rsidRPr="003D4ABF" w:rsidRDefault="0047775C" w:rsidP="0047775C">
            <w:pPr>
              <w:pStyle w:val="TAC"/>
              <w:rPr>
                <w:ins w:id="118" w:author="Samsung-DongYeon" w:date="2023-08-11T23:39:00Z"/>
                <w:rFonts w:eastAsia="SimSun"/>
                <w:sz w:val="16"/>
                <w:szCs w:val="16"/>
                <w:lang w:eastAsia="zh-CN"/>
              </w:rPr>
            </w:pPr>
            <w:ins w:id="119" w:author="Samsung-DongYeon" w:date="2023-08-11T23:43:00Z">
              <w:r w:rsidRPr="003D4ABF">
                <w:rPr>
                  <w:rFonts w:eastAsia="SimSun"/>
                  <w:sz w:val="16"/>
                  <w:szCs w:val="16"/>
                  <w:lang w:eastAsia="zh-CN"/>
                </w:rPr>
                <w:t>PCF</w:t>
              </w:r>
            </w:ins>
          </w:p>
        </w:tc>
        <w:tc>
          <w:tcPr>
            <w:tcW w:w="1134" w:type="dxa"/>
          </w:tcPr>
          <w:p w14:paraId="5AAE7BD8" w14:textId="78AD2E6B" w:rsidR="0047775C" w:rsidRPr="003D4ABF" w:rsidRDefault="0047775C" w:rsidP="0047775C">
            <w:pPr>
              <w:pStyle w:val="TAC"/>
              <w:rPr>
                <w:ins w:id="120" w:author="Samsung-DongYeon" w:date="2023-08-11T23:39:00Z"/>
                <w:rFonts w:eastAsia="SimSun"/>
                <w:sz w:val="16"/>
                <w:szCs w:val="16"/>
                <w:lang w:eastAsia="zh-CN"/>
              </w:rPr>
            </w:pPr>
            <w:ins w:id="121" w:author="Samsung-DongYeon" w:date="2023-08-11T23:43:00Z">
              <w:r w:rsidRPr="003D4ABF">
                <w:rPr>
                  <w:rFonts w:eastAsia="SimSun"/>
                  <w:sz w:val="16"/>
                  <w:szCs w:val="16"/>
                  <w:lang w:eastAsia="zh-CN"/>
                </w:rPr>
                <w:t>No</w:t>
              </w:r>
            </w:ins>
          </w:p>
        </w:tc>
        <w:tc>
          <w:tcPr>
            <w:tcW w:w="1276" w:type="dxa"/>
          </w:tcPr>
          <w:p w14:paraId="72D1EF9F" w14:textId="26DAB1D0" w:rsidR="0047775C" w:rsidRPr="003D4ABF" w:rsidRDefault="0047775C" w:rsidP="0047775C">
            <w:pPr>
              <w:pStyle w:val="TAC"/>
              <w:rPr>
                <w:ins w:id="122" w:author="Samsung-DongYeon" w:date="2023-08-11T23:39:00Z"/>
                <w:rFonts w:eastAsia="SimSun"/>
                <w:sz w:val="16"/>
                <w:szCs w:val="16"/>
                <w:lang w:eastAsia="zh-CN"/>
              </w:rPr>
            </w:pPr>
            <w:ins w:id="123" w:author="Samsung-DongYeon" w:date="2023-08-11T23:43:00Z">
              <w:r w:rsidRPr="003D4ABF">
                <w:rPr>
                  <w:rFonts w:eastAsia="SimSun"/>
                  <w:sz w:val="16"/>
                  <w:szCs w:val="16"/>
                  <w:lang w:eastAsia="zh-CN"/>
                </w:rPr>
                <w:t>No</w:t>
              </w:r>
            </w:ins>
          </w:p>
        </w:tc>
        <w:tc>
          <w:tcPr>
            <w:tcW w:w="1275" w:type="dxa"/>
          </w:tcPr>
          <w:p w14:paraId="7AE2A503" w14:textId="2EE4449E" w:rsidR="0047775C" w:rsidRPr="003D4ABF" w:rsidRDefault="0047775C" w:rsidP="0047775C">
            <w:pPr>
              <w:pStyle w:val="TAC"/>
              <w:rPr>
                <w:ins w:id="124" w:author="Samsung-DongYeon" w:date="2023-08-11T23:39:00Z"/>
                <w:rFonts w:eastAsia="SimSun"/>
                <w:sz w:val="16"/>
                <w:szCs w:val="16"/>
                <w:lang w:eastAsia="zh-CN"/>
              </w:rPr>
            </w:pPr>
            <w:ins w:id="125" w:author="Samsung-DongYeon" w:date="2023-08-11T23:43:00Z">
              <w:r w:rsidRPr="003D4ABF">
                <w:rPr>
                  <w:rFonts w:eastAsia="SimSun"/>
                  <w:sz w:val="16"/>
                  <w:szCs w:val="16"/>
                  <w:lang w:eastAsia="zh-CN"/>
                </w:rPr>
                <w:t>No</w:t>
              </w:r>
            </w:ins>
          </w:p>
        </w:tc>
        <w:tc>
          <w:tcPr>
            <w:tcW w:w="1276" w:type="dxa"/>
          </w:tcPr>
          <w:p w14:paraId="062922E4" w14:textId="77777777" w:rsidR="0047775C" w:rsidRPr="003D4ABF" w:rsidRDefault="0047775C" w:rsidP="0047775C">
            <w:pPr>
              <w:pStyle w:val="TAC"/>
              <w:rPr>
                <w:ins w:id="126" w:author="Samsung-DongYeon" w:date="2023-08-11T23:43:00Z"/>
                <w:rFonts w:eastAsia="SimSun"/>
                <w:sz w:val="16"/>
                <w:szCs w:val="16"/>
                <w:lang w:eastAsia="zh-CN"/>
              </w:rPr>
            </w:pPr>
            <w:ins w:id="127" w:author="Samsung-DongYeon" w:date="2023-08-11T23:43:00Z">
              <w:r w:rsidRPr="003D4ABF">
                <w:rPr>
                  <w:rFonts w:eastAsia="SimSun"/>
                  <w:sz w:val="16"/>
                  <w:szCs w:val="16"/>
                  <w:lang w:eastAsia="zh-CN"/>
                </w:rPr>
                <w:t>Yes</w:t>
              </w:r>
            </w:ins>
          </w:p>
          <w:p w14:paraId="63E166D6" w14:textId="732C2EDC" w:rsidR="0047775C" w:rsidRPr="003D4ABF" w:rsidRDefault="0047775C" w:rsidP="0047775C">
            <w:pPr>
              <w:pStyle w:val="TAC"/>
              <w:rPr>
                <w:ins w:id="128" w:author="Samsung-DongYeon" w:date="2023-08-11T23:39:00Z"/>
                <w:rFonts w:eastAsia="SimSun"/>
                <w:sz w:val="16"/>
                <w:szCs w:val="16"/>
                <w:lang w:eastAsia="zh-CN"/>
              </w:rPr>
            </w:pPr>
            <w:ins w:id="129" w:author="Samsung-DongYeon" w:date="2023-08-11T23:43:00Z">
              <w:r w:rsidRPr="003D4ABF">
                <w:rPr>
                  <w:rFonts w:eastAsia="SimSun"/>
                  <w:sz w:val="16"/>
                  <w:szCs w:val="16"/>
                  <w:lang w:eastAsia="zh-CN"/>
                </w:rPr>
                <w:t>(NOTE </w:t>
              </w:r>
              <w:r>
                <w:rPr>
                  <w:rFonts w:eastAsia="SimSun"/>
                  <w:sz w:val="16"/>
                  <w:szCs w:val="16"/>
                  <w:lang w:eastAsia="zh-CN"/>
                </w:rPr>
                <w:t>X</w:t>
              </w:r>
              <w:r w:rsidRPr="003D4ABF">
                <w:rPr>
                  <w:rFonts w:eastAsia="SimSun"/>
                  <w:sz w:val="16"/>
                  <w:szCs w:val="16"/>
                  <w:lang w:eastAsia="zh-CN"/>
                </w:rPr>
                <w:t>)</w:t>
              </w:r>
            </w:ins>
          </w:p>
        </w:tc>
        <w:tc>
          <w:tcPr>
            <w:tcW w:w="1134" w:type="dxa"/>
          </w:tcPr>
          <w:p w14:paraId="59331E98" w14:textId="010EAA4F" w:rsidR="0047775C" w:rsidRPr="003D4ABF" w:rsidRDefault="0047775C" w:rsidP="0047775C">
            <w:pPr>
              <w:pStyle w:val="TAC"/>
              <w:rPr>
                <w:ins w:id="130" w:author="Samsung-DongYeon" w:date="2023-08-11T23:39:00Z"/>
                <w:rFonts w:eastAsia="SimSun"/>
                <w:sz w:val="16"/>
                <w:szCs w:val="16"/>
                <w:lang w:eastAsia="zh-CN"/>
              </w:rPr>
            </w:pPr>
            <w:ins w:id="131" w:author="Samsung-DongYeon" w:date="2023-08-11T23:43:00Z">
              <w:r w:rsidRPr="003D4ABF">
                <w:rPr>
                  <w:rFonts w:eastAsia="SimSun"/>
                  <w:sz w:val="16"/>
                  <w:szCs w:val="16"/>
                  <w:lang w:eastAsia="zh-CN"/>
                </w:rPr>
                <w:t>No</w:t>
              </w:r>
            </w:ins>
          </w:p>
        </w:tc>
        <w:tc>
          <w:tcPr>
            <w:tcW w:w="1134" w:type="dxa"/>
          </w:tcPr>
          <w:p w14:paraId="19299AEB" w14:textId="612EBC11" w:rsidR="0047775C" w:rsidRPr="003D4ABF" w:rsidRDefault="0047775C" w:rsidP="0047775C">
            <w:pPr>
              <w:pStyle w:val="TAC"/>
              <w:rPr>
                <w:ins w:id="132" w:author="Samsung-DongYeon" w:date="2023-08-11T23:39:00Z"/>
                <w:rFonts w:eastAsia="SimSun"/>
                <w:sz w:val="16"/>
                <w:szCs w:val="16"/>
                <w:lang w:eastAsia="zh-CN"/>
              </w:rPr>
            </w:pPr>
            <w:ins w:id="133" w:author="Samsung-DongYeon" w:date="2023-08-11T23:46:00Z">
              <w:r>
                <w:rPr>
                  <w:rFonts w:eastAsia="SimSun"/>
                  <w:sz w:val="16"/>
                  <w:szCs w:val="16"/>
                  <w:lang w:eastAsia="zh-CN"/>
                </w:rPr>
                <w:t>Yes</w:t>
              </w:r>
            </w:ins>
          </w:p>
        </w:tc>
      </w:tr>
      <w:tr w:rsidR="00717253" w:rsidRPr="0071147F" w14:paraId="7F038838" w14:textId="77777777" w:rsidTr="00192344">
        <w:trPr>
          <w:cantSplit/>
          <w:jc w:val="center"/>
        </w:trPr>
        <w:tc>
          <w:tcPr>
            <w:tcW w:w="14329" w:type="dxa"/>
            <w:gridSpan w:val="9"/>
          </w:tcPr>
          <w:p w14:paraId="02EC9D4B" w14:textId="77777777" w:rsidR="00717253" w:rsidRPr="0071147F" w:rsidRDefault="00717253" w:rsidP="00192344">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4A5AF1C7" w14:textId="77777777" w:rsidR="00717253" w:rsidRPr="0071147F" w:rsidRDefault="00717253" w:rsidP="00192344">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1DFA4D98" w14:textId="77777777" w:rsidR="00717253" w:rsidRPr="0071147F" w:rsidRDefault="00717253" w:rsidP="00192344">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267F72B9" w14:textId="77777777" w:rsidR="00717253" w:rsidRPr="0071147F" w:rsidRDefault="00717253" w:rsidP="00192344">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0260E705" w14:textId="77777777" w:rsidR="00717253" w:rsidRPr="0071147F" w:rsidRDefault="00717253" w:rsidP="00192344">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A8B6D0D" w14:textId="77777777" w:rsidR="00717253" w:rsidRPr="0071147F" w:rsidRDefault="00717253" w:rsidP="00192344">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4B052181" w14:textId="77777777" w:rsidR="00717253" w:rsidRDefault="00717253" w:rsidP="00192344">
            <w:pPr>
              <w:pStyle w:val="TAN"/>
              <w:rPr>
                <w:ins w:id="134" w:author="Samsung-DongYeon" w:date="2023-08-11T23:12:00Z"/>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31E37B72" w14:textId="5FFF37FF" w:rsidR="000B64E7" w:rsidRPr="0071147F" w:rsidRDefault="000B64E7" w:rsidP="00192344">
            <w:pPr>
              <w:pStyle w:val="TAN"/>
              <w:rPr>
                <w:rFonts w:eastAsia="SimSun"/>
                <w:sz w:val="16"/>
                <w:szCs w:val="16"/>
              </w:rPr>
            </w:pPr>
            <w:ins w:id="135" w:author="Samsung-DongYeon" w:date="2023-08-11T23:12:00Z">
              <w:r w:rsidRPr="0071147F">
                <w:rPr>
                  <w:rFonts w:eastAsia="SimSun"/>
                  <w:sz w:val="16"/>
                  <w:szCs w:val="16"/>
                </w:rPr>
                <w:t>NOTE </w:t>
              </w:r>
            </w:ins>
            <w:ins w:id="136" w:author="Samsung-DongYeon" w:date="2023-08-11T23:25:00Z">
              <w:r w:rsidR="00192344">
                <w:rPr>
                  <w:rFonts w:eastAsia="SimSun"/>
                  <w:sz w:val="16"/>
                  <w:szCs w:val="16"/>
                </w:rPr>
                <w:t>X</w:t>
              </w:r>
            </w:ins>
            <w:ins w:id="137" w:author="Samsung-DongYeon" w:date="2023-08-11T23:12:00Z">
              <w:r w:rsidRPr="0071147F">
                <w:rPr>
                  <w:rFonts w:eastAsia="SimSun"/>
                  <w:sz w:val="16"/>
                  <w:szCs w:val="16"/>
                </w:rPr>
                <w:t>:</w:t>
              </w:r>
              <w:r w:rsidRPr="0071147F">
                <w:rPr>
                  <w:rFonts w:eastAsia="SimSun"/>
                  <w:sz w:val="16"/>
                  <w:szCs w:val="16"/>
                </w:rPr>
                <w:tab/>
                <w:t xml:space="preserve">This PCF for the UE subscribes to this Event </w:t>
              </w:r>
              <w:r>
                <w:rPr>
                  <w:rFonts w:eastAsia="SimSun"/>
                  <w:sz w:val="16"/>
                  <w:szCs w:val="16"/>
                </w:rPr>
                <w:t>to PCF for the PDU Session</w:t>
              </w:r>
              <w:r w:rsidRPr="0071147F">
                <w:rPr>
                  <w:rFonts w:eastAsia="SimSun"/>
                  <w:sz w:val="16"/>
                  <w:szCs w:val="16"/>
                </w:rPr>
                <w:t>.</w:t>
              </w:r>
            </w:ins>
          </w:p>
        </w:tc>
      </w:tr>
    </w:tbl>
    <w:p w14:paraId="458DDB4F" w14:textId="77777777" w:rsidR="00717253" w:rsidRPr="003D4ABF" w:rsidRDefault="00717253" w:rsidP="00717253"/>
    <w:p w14:paraId="6E232F0D" w14:textId="77777777" w:rsidR="00717253" w:rsidRPr="003D4ABF" w:rsidRDefault="00717253" w:rsidP="00717253">
      <w:pPr>
        <w:sectPr w:rsidR="00717253" w:rsidRPr="003D4ABF" w:rsidSect="00192344">
          <w:footnotePr>
            <w:numRestart w:val="eachSect"/>
          </w:footnotePr>
          <w:pgSz w:w="16840" w:h="11907" w:orient="landscape" w:code="9"/>
          <w:pgMar w:top="1134" w:right="1418" w:bottom="1134" w:left="1134" w:header="851" w:footer="340" w:gutter="0"/>
          <w:cols w:space="720"/>
          <w:formProt w:val="0"/>
        </w:sectPr>
      </w:pPr>
    </w:p>
    <w:p w14:paraId="56D0FF41" w14:textId="77777777" w:rsidR="00717253" w:rsidRPr="003D4ABF" w:rsidRDefault="00717253" w:rsidP="00717253">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2ADD526E" w14:textId="77777777" w:rsidR="00717253" w:rsidRPr="003D4ABF" w:rsidRDefault="00717253" w:rsidP="00717253">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07B01C6F" w14:textId="77777777" w:rsidR="00717253" w:rsidRPr="003D4ABF" w:rsidRDefault="00717253" w:rsidP="00717253">
      <w:r w:rsidRPr="003D4ABF">
        <w:t>If an AF requests the PCF to report on the signalling path status, for the AF session, the PCF shall, upon indication of removal of PCC Rules identifying signalling traffic from the SMF report it to the AF.</w:t>
      </w:r>
    </w:p>
    <w:p w14:paraId="0A3F72F8" w14:textId="77777777" w:rsidR="00717253" w:rsidRPr="003D4ABF" w:rsidRDefault="00717253" w:rsidP="00717253">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F2A40C0" w14:textId="77777777" w:rsidR="00717253" w:rsidRDefault="00717253" w:rsidP="00717253">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to avoid signalling to the UE.</w:t>
      </w:r>
    </w:p>
    <w:p w14:paraId="5302E97B" w14:textId="77777777" w:rsidR="00717253" w:rsidRDefault="00717253" w:rsidP="00717253">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31C3E475" w14:textId="77777777" w:rsidR="00717253" w:rsidRPr="003D4ABF" w:rsidRDefault="00717253" w:rsidP="00717253">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3202F00" w14:textId="77777777" w:rsidR="00717253" w:rsidRPr="003D4ABF" w:rsidRDefault="00717253" w:rsidP="00717253">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4B7EC51" w14:textId="77777777" w:rsidR="00717253" w:rsidRPr="003D4ABF" w:rsidRDefault="00717253" w:rsidP="00717253">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5EF1A6AE" w14:textId="77777777" w:rsidR="00717253" w:rsidRPr="003D4ABF" w:rsidRDefault="00717253" w:rsidP="00717253">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w:t>
      </w:r>
      <w:proofErr w:type="spellStart"/>
      <w:r w:rsidRPr="003D4ABF">
        <w:t>QoS</w:t>
      </w:r>
      <w:proofErr w:type="spellEnd"/>
      <w:r w:rsidRPr="003D4ABF">
        <w:t xml:space="preserve"> matches an Alternative </w:t>
      </w:r>
      <w:proofErr w:type="spellStart"/>
      <w:r w:rsidRPr="003D4ABF">
        <w:t>QoS</w:t>
      </w:r>
      <w:proofErr w:type="spellEnd"/>
      <w:r w:rsidRPr="003D4ABF">
        <w:t xml:space="preserve"> parameter set (as described in clause 6.2.2.1), the PCF shall also provide to the AF the </w:t>
      </w:r>
      <w:proofErr w:type="spellStart"/>
      <w:r w:rsidRPr="003D4ABF">
        <w:t>QoS</w:t>
      </w:r>
      <w:proofErr w:type="spellEnd"/>
      <w:r w:rsidRPr="003D4ABF">
        <w:t xml:space="preserve"> </w:t>
      </w:r>
      <w:r>
        <w:t>R</w:t>
      </w:r>
      <w:r w:rsidRPr="003D4ABF">
        <w:t>eference parameter</w:t>
      </w:r>
      <w:r>
        <w:t xml:space="preserve"> or the Requested Alternative </w:t>
      </w:r>
      <w:proofErr w:type="spellStart"/>
      <w:r>
        <w:t>QoS</w:t>
      </w:r>
      <w:proofErr w:type="spellEnd"/>
      <w:r>
        <w:t xml:space="preserve"> Parameter Set which</w:t>
      </w:r>
      <w:r w:rsidRPr="003D4ABF">
        <w:t xml:space="preserve"> correspond</w:t>
      </w:r>
      <w:r>
        <w:t xml:space="preserve">s </w:t>
      </w:r>
      <w:r w:rsidRPr="003D4ABF">
        <w:t xml:space="preserve">to the Alternative </w:t>
      </w:r>
      <w:proofErr w:type="spellStart"/>
      <w:r w:rsidRPr="003D4ABF">
        <w:t>QoS</w:t>
      </w:r>
      <w:proofErr w:type="spellEnd"/>
      <w:r w:rsidRPr="003D4ABF">
        <w:t xml:space="preserve"> parameter set referenced by the SMF.</w:t>
      </w:r>
    </w:p>
    <w:p w14:paraId="77945772" w14:textId="77777777" w:rsidR="00717253" w:rsidRPr="003D4ABF" w:rsidRDefault="00717253" w:rsidP="00717253">
      <w:r w:rsidRPr="003D4ABF">
        <w:t xml:space="preserve">If an AF requests the PCF to report when the </w:t>
      </w:r>
      <w:proofErr w:type="spellStart"/>
      <w:r w:rsidRPr="003D4ABF">
        <w:t>QoS</w:t>
      </w:r>
      <w:proofErr w:type="spellEnd"/>
      <w:r w:rsidRPr="003D4ABF">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rsidRPr="003D4ABF">
        <w:t>QoS</w:t>
      </w:r>
      <w:proofErr w:type="spellEnd"/>
      <w:r w:rsidRPr="003D4ABF">
        <w:t xml:space="preserve"> Flow to which those PCC Rule(s) are bound, the PCF shall report to the AF the affected media flow and provides the indication that </w:t>
      </w:r>
      <w:proofErr w:type="spellStart"/>
      <w:r w:rsidRPr="003D4ABF">
        <w:t>QoS</w:t>
      </w:r>
      <w:proofErr w:type="spellEnd"/>
      <w:r w:rsidRPr="003D4ABF">
        <w:t xml:space="preserve">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w:t>
      </w:r>
      <w:proofErr w:type="spellStart"/>
      <w:r w:rsidRPr="003D4ABF">
        <w:t>QoS</w:t>
      </w:r>
      <w:proofErr w:type="spellEnd"/>
      <w:r w:rsidRPr="003D4ABF">
        <w:t xml:space="preserve"> </w:t>
      </w:r>
      <w:r>
        <w:t>R</w:t>
      </w:r>
      <w:r w:rsidRPr="003D4ABF">
        <w:t>eference parameter</w:t>
      </w:r>
      <w:r>
        <w:t xml:space="preserve"> or the Requested Alternative </w:t>
      </w:r>
      <w:proofErr w:type="spellStart"/>
      <w:r>
        <w:t>QoS</w:t>
      </w:r>
      <w:proofErr w:type="spellEnd"/>
      <w:r>
        <w:t xml:space="preserve"> Parameter Set which</w:t>
      </w:r>
      <w:r w:rsidRPr="003D4ABF">
        <w:t xml:space="preserve"> correspond</w:t>
      </w:r>
      <w:r>
        <w:t xml:space="preserve">s </w:t>
      </w:r>
      <w:r w:rsidRPr="003D4ABF">
        <w:t xml:space="preserve">to the Alternative </w:t>
      </w:r>
      <w:proofErr w:type="spellStart"/>
      <w:r w:rsidRPr="003D4ABF">
        <w:t>QoS</w:t>
      </w:r>
      <w:proofErr w:type="spellEnd"/>
      <w:r w:rsidRPr="003D4ABF">
        <w:t xml:space="preserve"> parameter set referenced by the SMF. If the SMF has indicated that the lowest priority Alternative </w:t>
      </w:r>
      <w:proofErr w:type="spellStart"/>
      <w:r w:rsidRPr="003D4ABF">
        <w:t>QoS</w:t>
      </w:r>
      <w:proofErr w:type="spellEnd"/>
      <w:r w:rsidRPr="003D4ABF">
        <w:t xml:space="preserve"> parameter set cannot be fulfilled, the PCF shall indicate to the AF that the lowest priority </w:t>
      </w:r>
      <w:proofErr w:type="spellStart"/>
      <w:r w:rsidRPr="003D4ABF">
        <w:t>QoS</w:t>
      </w:r>
      <w:proofErr w:type="spellEnd"/>
      <w:r w:rsidRPr="003D4ABF">
        <w:t xml:space="preserve"> </w:t>
      </w:r>
      <w:r>
        <w:t>R</w:t>
      </w:r>
      <w:r w:rsidRPr="003D4ABF">
        <w:t>eference</w:t>
      </w:r>
      <w:r>
        <w:t xml:space="preserve"> or the lowest priority set of Requested Alternative </w:t>
      </w:r>
      <w:proofErr w:type="spellStart"/>
      <w:r>
        <w:t>QoS</w:t>
      </w:r>
      <w:proofErr w:type="spellEnd"/>
      <w:r>
        <w:t xml:space="preserve"> Parameters</w:t>
      </w:r>
      <w:r w:rsidRPr="003D4ABF">
        <w:t xml:space="preserve"> of the Alternative Service Requirements cannot be fulfilled.</w:t>
      </w:r>
    </w:p>
    <w:p w14:paraId="10EBA262" w14:textId="77777777" w:rsidR="00717253" w:rsidRDefault="00717253" w:rsidP="00717253">
      <w:r>
        <w:t xml:space="preserve">If the AF subscribes to be notified of the </w:t>
      </w:r>
      <w:proofErr w:type="spellStart"/>
      <w:r>
        <w:t>QoS</w:t>
      </w:r>
      <w:proofErr w:type="spellEnd"/>
      <w:r>
        <w:t xml:space="preserve"> Monitoring reports, the PCF decides about the path for the </w:t>
      </w:r>
      <w:proofErr w:type="spellStart"/>
      <w:r>
        <w:t>QoS</w:t>
      </w:r>
      <w:proofErr w:type="spellEnd"/>
      <w:r>
        <w:t xml:space="preserve"> Monitoring reports and sets the </w:t>
      </w:r>
      <w:proofErr w:type="spellStart"/>
      <w:r>
        <w:t>QoS</w:t>
      </w:r>
      <w:proofErr w:type="spellEnd"/>
      <w:r>
        <w:t xml:space="preserve"> Monitoring Policy Control Request Trigger accordingly, as described in clause 6.1.3.21. The PCF sends the </w:t>
      </w:r>
      <w:proofErr w:type="spellStart"/>
      <w:r>
        <w:t>QoS</w:t>
      </w:r>
      <w:proofErr w:type="spellEnd"/>
      <w:r>
        <w:t xml:space="preserve"> Monitoring reports to AF based on the </w:t>
      </w:r>
      <w:proofErr w:type="spellStart"/>
      <w:r>
        <w:t>QoS</w:t>
      </w:r>
      <w:proofErr w:type="spellEnd"/>
      <w:r>
        <w:t xml:space="preserve"> Monitoring reports that it receives from the SMF, according to AF subscription and PCF selected notification path e.g. PCF does not report to AF if AF will receive the </w:t>
      </w:r>
      <w:proofErr w:type="spellStart"/>
      <w:r>
        <w:t>QoS</w:t>
      </w:r>
      <w:proofErr w:type="spellEnd"/>
      <w:r>
        <w:t xml:space="preserve"> Monitoring reports directly from the UPF).</w:t>
      </w:r>
    </w:p>
    <w:p w14:paraId="3AC147B8" w14:textId="77777777" w:rsidR="00717253" w:rsidRDefault="00717253" w:rsidP="00717253">
      <w:pPr>
        <w:pStyle w:val="NO"/>
      </w:pPr>
      <w:r>
        <w:t>NOTE 2:</w:t>
      </w:r>
      <w:r>
        <w:tab/>
        <w:t xml:space="preserve">The </w:t>
      </w:r>
      <w:proofErr w:type="spellStart"/>
      <w:r>
        <w:t>QoS</w:t>
      </w:r>
      <w:proofErr w:type="spellEnd"/>
      <w:r>
        <w:t xml:space="preserve"> monitoring report received by the PCF and the information sent to the AF can be different. The </w:t>
      </w:r>
      <w:proofErr w:type="spellStart"/>
      <w:r>
        <w:t>QoS</w:t>
      </w:r>
      <w:proofErr w:type="spellEnd"/>
      <w:r>
        <w:t xml:space="preserve"> Monitoring report (e.g. packer delay) may be used by PCF to calculate the requested </w:t>
      </w:r>
      <w:proofErr w:type="spellStart"/>
      <w:r>
        <w:t>QoS</w:t>
      </w:r>
      <w:proofErr w:type="spellEnd"/>
      <w:r>
        <w:t xml:space="preserve"> parameter (e.g. packet delay variation).</w:t>
      </w:r>
    </w:p>
    <w:p w14:paraId="23E92793" w14:textId="77777777" w:rsidR="00717253" w:rsidRDefault="00717253" w:rsidP="00717253">
      <w:pPr>
        <w:pStyle w:val="NO"/>
      </w:pPr>
      <w:r>
        <w:t>NOTE 3:</w:t>
      </w:r>
      <w:r>
        <w:tab/>
        <w:t xml:space="preserve">This event can only be subscribed as part of an AF session with required </w:t>
      </w:r>
      <w:proofErr w:type="spellStart"/>
      <w:r>
        <w:t>QoS</w:t>
      </w:r>
      <w:proofErr w:type="spellEnd"/>
      <w:r>
        <w:t xml:space="preserve"> (described in clause 6.1.3.22) and as part of AF requested </w:t>
      </w:r>
      <w:proofErr w:type="spellStart"/>
      <w:r>
        <w:t>QoS</w:t>
      </w:r>
      <w:proofErr w:type="spellEnd"/>
      <w:r>
        <w:t xml:space="preserve"> for a UE or group of UEs not identified by a UE address (described in clause 6.1.3.28).</w:t>
      </w:r>
    </w:p>
    <w:p w14:paraId="42A0020D" w14:textId="77777777" w:rsidR="00717253" w:rsidRDefault="00717253" w:rsidP="00717253">
      <w:r>
        <w:t xml:space="preserve">If the AF subscribes to be notified of Packet Delay Variation reports (the variation of UL/DL packet delay between UE and PSA UPF), the PCF triggers the </w:t>
      </w:r>
      <w:proofErr w:type="spellStart"/>
      <w:r>
        <w:t>QoS</w:t>
      </w:r>
      <w:proofErr w:type="spellEnd"/>
      <w:r>
        <w:t xml:space="preserve"> monitoring procedure, derives the 5GS Packet Delay Variation and reports the value to the AF, as described in clause 6.1.3.26.</w:t>
      </w:r>
    </w:p>
    <w:p w14:paraId="0F7B89C9" w14:textId="77777777" w:rsidR="00717253" w:rsidRDefault="00717253" w:rsidP="00717253">
      <w:pPr>
        <w:pStyle w:val="NO"/>
      </w:pPr>
      <w:r>
        <w:t>NOTE 4:</w:t>
      </w:r>
      <w:r>
        <w:tab/>
        <w:t xml:space="preserve">This event can only be subscribed as part of an AF session with required </w:t>
      </w:r>
      <w:proofErr w:type="spellStart"/>
      <w:r>
        <w:t>QoS</w:t>
      </w:r>
      <w:proofErr w:type="spellEnd"/>
      <w:r>
        <w:t xml:space="preserve"> (described in clause 6.1.3.22).</w:t>
      </w:r>
    </w:p>
    <w:p w14:paraId="1161AE6D" w14:textId="77777777" w:rsidR="00717253" w:rsidRDefault="00717253" w:rsidP="00717253">
      <w:r>
        <w:t xml:space="preserve">If the AF subscribes to Round-trip delay measurement over two service data flows, PCF triggers the </w:t>
      </w:r>
      <w:proofErr w:type="spellStart"/>
      <w:r>
        <w:t>QoS</w:t>
      </w:r>
      <w:proofErr w:type="spellEnd"/>
      <w:r>
        <w:t xml:space="preserve"> monitoring procedure to derive the Round-Trip delay measurement for measurements on the individual </w:t>
      </w:r>
      <w:proofErr w:type="spellStart"/>
      <w:r>
        <w:t>QoS</w:t>
      </w:r>
      <w:proofErr w:type="spellEnd"/>
      <w:r>
        <w:t xml:space="preserve"> Flows as described in clause 6.3.1.27.1 and in clause 5.37.4 of TS 23.501 [2] considering for UL direction one service data flow and for DL the other service data flow and reports the results to the AF. PCF sets </w:t>
      </w:r>
      <w:proofErr w:type="spellStart"/>
      <w:r>
        <w:t>QoS</w:t>
      </w:r>
      <w:proofErr w:type="spellEnd"/>
      <w:r>
        <w:t xml:space="preserve"> Monitoring Policies for each of the individual service data flows and </w:t>
      </w:r>
      <w:proofErr w:type="spellStart"/>
      <w:r>
        <w:t>QoS</w:t>
      </w:r>
      <w:proofErr w:type="spellEnd"/>
      <w:r>
        <w:t xml:space="preserve"> Monitoring Policy Control Request Trigger as described in clause 6.1.3.21.</w:t>
      </w:r>
    </w:p>
    <w:p w14:paraId="6B6D4D3C" w14:textId="77777777" w:rsidR="00717253" w:rsidRDefault="00717253" w:rsidP="00717253">
      <w:pPr>
        <w:pStyle w:val="NO"/>
      </w:pPr>
      <w:r>
        <w:t>NOTE 5:</w:t>
      </w:r>
      <w:r>
        <w:tab/>
        <w:t xml:space="preserve">This event can only be subscribed as part of an AF session with required </w:t>
      </w:r>
      <w:proofErr w:type="spellStart"/>
      <w:r>
        <w:t>QoS</w:t>
      </w:r>
      <w:proofErr w:type="spellEnd"/>
      <w:r>
        <w:t xml:space="preserve"> (described in clause 6.1.3.22).</w:t>
      </w:r>
    </w:p>
    <w:p w14:paraId="5B38D521" w14:textId="77777777" w:rsidR="00717253" w:rsidRPr="003D4ABF" w:rsidRDefault="00717253" w:rsidP="00717253">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E554734" w14:textId="77777777" w:rsidR="00717253" w:rsidRPr="003D4ABF" w:rsidRDefault="00717253" w:rsidP="00717253">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899652B" w14:textId="77777777" w:rsidR="00717253" w:rsidRPr="003D4ABF" w:rsidRDefault="00717253" w:rsidP="00717253">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FCADCD7" w14:textId="77777777" w:rsidR="00717253" w:rsidRPr="003D4ABF" w:rsidRDefault="00717253" w:rsidP="00717253">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487031E" w14:textId="53A739E2" w:rsidR="00717253" w:rsidRPr="003D4ABF" w:rsidRDefault="00717253" w:rsidP="00717253">
      <w:r w:rsidRPr="003D4ABF">
        <w:lastRenderedPageBreak/>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w:t>
      </w:r>
      <w:ins w:id="138" w:author="Samsung-DongYeon" w:date="2023-08-11T23:27:00Z">
        <w:r w:rsidR="00192344">
          <w:t xml:space="preserve"> In case of URSP delivery over EPS, when the AF requests the PCF for the UE to report on the outcome of the UE Polic</w:t>
        </w:r>
      </w:ins>
      <w:ins w:id="139" w:author="Samsung-DongYeon" w:date="2023-08-11T23:28:00Z">
        <w:r w:rsidR="00192344">
          <w:t xml:space="preserve">ies delivery </w:t>
        </w:r>
      </w:ins>
      <w:ins w:id="140" w:author="Samsung-DongYeon" w:date="2023-08-11T23:29:00Z">
        <w:r w:rsidR="00192344" w:rsidRPr="003D4ABF">
          <w:t>due to service specific parameter provisioning procedure</w:t>
        </w:r>
        <w:r w:rsidR="00192344">
          <w:t xml:space="preserve"> targeting a single UE</w:t>
        </w:r>
        <w:r w:rsidR="00192344" w:rsidRPr="003D4ABF">
          <w:t>,</w:t>
        </w:r>
        <w:r w:rsidR="00192344">
          <w:t xml:space="preserve"> </w:t>
        </w:r>
      </w:ins>
      <w:ins w:id="141" w:author="Samsung-DongYeon" w:date="2023-08-11T23:30:00Z">
        <w:r w:rsidR="00192344">
          <w:t xml:space="preserve">the PCF for the UE </w:t>
        </w:r>
      </w:ins>
      <w:ins w:id="142" w:author="Samsung-DongYeon" w:date="2023-08-11T23:31:00Z">
        <w:r w:rsidR="00192344">
          <w:t>shall request</w:t>
        </w:r>
      </w:ins>
      <w:ins w:id="143" w:author="Samsung-DongYeon" w:date="2023-08-11T23:30:00Z">
        <w:r w:rsidR="00192344">
          <w:t xml:space="preserve"> the PCF for the PDU Session</w:t>
        </w:r>
      </w:ins>
      <w:ins w:id="144" w:author="Samsung-DongYeon" w:date="2023-08-11T23:31:00Z">
        <w:r w:rsidR="00192344">
          <w:t xml:space="preserve">, </w:t>
        </w:r>
      </w:ins>
      <w:ins w:id="145" w:author="Samsung-DongYeon" w:date="2023-08-11T23:32:00Z">
        <w:r w:rsidR="00192344">
          <w:t>and t</w:t>
        </w:r>
      </w:ins>
      <w:ins w:id="146" w:author="Samsung-DongYeon" w:date="2023-08-11T23:31:00Z">
        <w:r w:rsidR="00192344">
          <w:t xml:space="preserve">hen the PCF for the PDU Session shall request the SMF to report </w:t>
        </w:r>
      </w:ins>
      <w:ins w:id="147" w:author="Samsung-DongYeon" w:date="2023-08-11T23:32:00Z">
        <w:r w:rsidR="00B636D1">
          <w:t xml:space="preserve">this. After bearer modification procedure is performed for delivery of UE Policy </w:t>
        </w:r>
        <w:proofErr w:type="spellStart"/>
        <w:r w:rsidR="00B636D1">
          <w:t>Conatiner</w:t>
        </w:r>
        <w:proofErr w:type="spellEnd"/>
        <w:r w:rsidR="00B636D1">
          <w:t xml:space="preserve"> </w:t>
        </w:r>
        <w:proofErr w:type="spellStart"/>
        <w:r w:rsidR="00B636D1">
          <w:t>ePCO</w:t>
        </w:r>
        <w:proofErr w:type="spellEnd"/>
        <w:r w:rsidR="00B636D1">
          <w:t xml:space="preserve"> to the UE, </w:t>
        </w:r>
      </w:ins>
      <w:ins w:id="148" w:author="Samsung-DongYeon" w:date="2023-08-11T23:33:00Z">
        <w:r w:rsidR="00B636D1">
          <w:t>i</w:t>
        </w:r>
        <w:r w:rsidR="00B636D1" w:rsidRPr="001A30C1">
          <w:t>f the SMF notices that the delivery of UE Policies failed (e.g. due to the UE is in ECM-IDLE state), then the SMF sends the delivery failure result to the PCF for the PDU Session</w:t>
        </w:r>
      </w:ins>
      <w:ins w:id="149" w:author="Samsung-DongYeon" w:date="2023-08-11T23:34:00Z">
        <w:r w:rsidR="00B636D1">
          <w:t xml:space="preserve">, and then the PCF for the PDU Session forwards the delivery failure result to the PCF for the UE (see clause </w:t>
        </w:r>
      </w:ins>
      <w:ins w:id="150" w:author="Samsung-DongYeon" w:date="2023-08-11T23:35:00Z">
        <w:r w:rsidR="00B636D1">
          <w:t>4.11.0a.2a.X of TS 23.502 [3])</w:t>
        </w:r>
      </w:ins>
      <w:ins w:id="151" w:author="Samsung-DongYeon" w:date="2023-08-11T23:33:00Z">
        <w:r w:rsidR="00B636D1" w:rsidRPr="001A30C1">
          <w:t>.</w:t>
        </w:r>
      </w:ins>
    </w:p>
    <w:p w14:paraId="3A8F55AA" w14:textId="77777777" w:rsidR="00717253" w:rsidRDefault="00717253" w:rsidP="00717253">
      <w:pPr>
        <w:pStyle w:val="NO"/>
      </w:pPr>
      <w:r>
        <w:t>NOTE 6:</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27D62457" w14:textId="77777777" w:rsidR="00717253" w:rsidRPr="003D4ABF" w:rsidRDefault="00717253" w:rsidP="00717253">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D3CDF51" w14:textId="77777777" w:rsidR="00717253" w:rsidRDefault="00717253" w:rsidP="00717253">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14:paraId="03500BBC" w14:textId="77777777" w:rsidR="00717253" w:rsidRDefault="00717253" w:rsidP="00717253">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30DECE97" w14:textId="77777777" w:rsidR="00717253" w:rsidRDefault="00717253" w:rsidP="00717253">
      <w:pPr>
        <w:pStyle w:val="NO"/>
      </w:pPr>
      <w:r>
        <w:t>NOTE 7:</w:t>
      </w:r>
      <w:r>
        <w:tab/>
        <w:t>The restriction of the bulk subscription to a specific combination of S-NSSAI and DNN avoids excessive signalling load.</w:t>
      </w:r>
    </w:p>
    <w:p w14:paraId="6EA83F89" w14:textId="77777777" w:rsidR="00717253" w:rsidRPr="003D4ABF" w:rsidRDefault="00717253" w:rsidP="00717253">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79A62F4" w14:textId="77777777" w:rsidR="00717253" w:rsidRPr="003D4ABF" w:rsidRDefault="00717253" w:rsidP="00717253">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08D311F8" w14:textId="77777777" w:rsidR="00717253" w:rsidRPr="003D4ABF" w:rsidRDefault="00717253" w:rsidP="00717253">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24651D14" w14:textId="77777777" w:rsidR="00717253" w:rsidRPr="003D4ABF" w:rsidRDefault="00717253" w:rsidP="00717253">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561954C4" w14:textId="77777777" w:rsidR="00717253" w:rsidRPr="003D4ABF" w:rsidRDefault="00717253" w:rsidP="00717253">
      <w:r>
        <w:lastRenderedPageBreak/>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24D5CE81" w14:textId="77777777" w:rsidR="00717253" w:rsidRPr="003D4ABF" w:rsidRDefault="00717253" w:rsidP="00717253">
      <w:r>
        <w:t>A request to report Network Slice Replacement triggers the reporting when the PCF receives Network Slice Replacement from SMF. The reception of a subscription to this event triggers the setting of the corresponding Policy Control Request Trigger to SMF, if not already subscribed.</w:t>
      </w:r>
    </w:p>
    <w:p w14:paraId="3FD2C691" w14:textId="146B867E" w:rsidR="00717253" w:rsidRDefault="00A30D8D" w:rsidP="00F26383">
      <w:pPr>
        <w:rPr>
          <w:ins w:id="152" w:author="Samsung-DongYeon" w:date="2023-08-11T23:53:00Z"/>
          <w:rFonts w:eastAsia="맑은 고딕"/>
          <w:lang w:eastAsia="ko-KR"/>
        </w:rPr>
      </w:pPr>
      <w:ins w:id="153" w:author="Samsung-DongYeon" w:date="2023-08-11T23:16:00Z">
        <w:r>
          <w:rPr>
            <w:rFonts w:eastAsia="맑은 고딕" w:hint="eastAsia"/>
            <w:lang w:eastAsia="ko-KR"/>
          </w:rPr>
          <w:t>A request to forward UE Policy Container received triggers the reporting when the PCF for the PDU Session receives UE Policy Container from the SMF</w:t>
        </w:r>
      </w:ins>
      <w:ins w:id="154" w:author="Samsung-DongYeon" w:date="2023-08-11T23:18:00Z">
        <w:r>
          <w:rPr>
            <w:rFonts w:eastAsia="맑은 고딕"/>
            <w:lang w:eastAsia="ko-KR"/>
          </w:rPr>
          <w:t xml:space="preserve">. </w:t>
        </w:r>
      </w:ins>
      <w:ins w:id="155" w:author="Samsung-DongYeon" w:date="2023-08-11T23:19:00Z">
        <w:r>
          <w:rPr>
            <w:rFonts w:eastAsia="맑은 고딕"/>
            <w:lang w:eastAsia="ko-KR"/>
          </w:rPr>
          <w:t xml:space="preserve">The reception of a subscription to this event triggers the setting of the corresponding Policy Control Request Trigger to SMF, if not </w:t>
        </w:r>
        <w:proofErr w:type="spellStart"/>
        <w:r>
          <w:rPr>
            <w:rFonts w:eastAsia="맑은 고딕"/>
            <w:lang w:eastAsia="ko-KR"/>
          </w:rPr>
          <w:t>alrady</w:t>
        </w:r>
        <w:proofErr w:type="spellEnd"/>
        <w:r>
          <w:rPr>
            <w:rFonts w:eastAsia="맑은 고딕"/>
            <w:lang w:eastAsia="ko-KR"/>
          </w:rPr>
          <w:t xml:space="preserve"> subscribed</w:t>
        </w:r>
      </w:ins>
      <w:ins w:id="156" w:author="Samsung-DongYeon" w:date="2023-08-11T23:55:00Z">
        <w:r w:rsidR="00610C9B">
          <w:rPr>
            <w:rFonts w:eastAsia="맑은 고딕"/>
            <w:lang w:eastAsia="ko-KR"/>
          </w:rPr>
          <w:t xml:space="preserve"> </w:t>
        </w:r>
        <w:r w:rsidR="00610C9B">
          <w:t>(see clause 4.11.0a.2a.X of TS 23.502 [3])</w:t>
        </w:r>
      </w:ins>
      <w:ins w:id="157" w:author="Samsung-DongYeon" w:date="2023-08-11T23:19:00Z">
        <w:r>
          <w:rPr>
            <w:rFonts w:eastAsia="맑은 고딕"/>
            <w:lang w:eastAsia="ko-KR"/>
          </w:rPr>
          <w:t>.</w:t>
        </w:r>
      </w:ins>
    </w:p>
    <w:p w14:paraId="0A0B7027" w14:textId="0ADF967E" w:rsidR="00A01554" w:rsidRPr="00A30D8D" w:rsidRDefault="00A01554" w:rsidP="00F26383">
      <w:pPr>
        <w:rPr>
          <w:rFonts w:eastAsia="맑은 고딕"/>
          <w:lang w:eastAsia="ko-KR"/>
        </w:rPr>
      </w:pPr>
      <w:ins w:id="158" w:author="Samsung-DongYeon" w:date="2023-08-11T23:53:00Z">
        <w:r>
          <w:rPr>
            <w:rFonts w:eastAsia="맑은 고딕"/>
            <w:lang w:eastAsia="ko-KR"/>
          </w:rPr>
          <w:t>A request to report Connectivity s</w:t>
        </w:r>
        <w:r w:rsidR="00610C9B">
          <w:rPr>
            <w:rFonts w:eastAsia="맑은 고딕"/>
            <w:lang w:eastAsia="ko-KR"/>
          </w:rPr>
          <w:t xml:space="preserve">tate changes triggers the reporting when the PCF for the PDU Session receives </w:t>
        </w:r>
      </w:ins>
      <w:ins w:id="159" w:author="Samsung-DongYeon" w:date="2023-08-11T23:54:00Z">
        <w:r w:rsidR="00610C9B" w:rsidRPr="001A30C1">
          <w:t>indication that the UE enters the ECM-CONNECTED state</w:t>
        </w:r>
        <w:r w:rsidR="00610C9B">
          <w:t xml:space="preserve"> from the SMF. </w:t>
        </w:r>
      </w:ins>
      <w:ins w:id="160" w:author="Samsung-DongYeon" w:date="2023-08-11T23:55:00Z">
        <w:r w:rsidR="00610C9B">
          <w:rPr>
            <w:rFonts w:eastAsia="맑은 고딕"/>
            <w:lang w:eastAsia="ko-KR"/>
          </w:rPr>
          <w:t xml:space="preserve">The reception of a subscription to this event triggers the setting of the corresponding Policy Control Request Trigger to SMF, if not </w:t>
        </w:r>
        <w:proofErr w:type="spellStart"/>
        <w:r w:rsidR="00610C9B">
          <w:rPr>
            <w:rFonts w:eastAsia="맑은 고딕"/>
            <w:lang w:eastAsia="ko-KR"/>
          </w:rPr>
          <w:t>alrady</w:t>
        </w:r>
        <w:proofErr w:type="spellEnd"/>
        <w:r w:rsidR="00610C9B">
          <w:rPr>
            <w:rFonts w:eastAsia="맑은 고딕"/>
            <w:lang w:eastAsia="ko-KR"/>
          </w:rPr>
          <w:t xml:space="preserve"> subscribed </w:t>
        </w:r>
        <w:r w:rsidR="00610C9B">
          <w:t>(see clause 4.11.0a.2a.X of TS 23.502 [3])</w:t>
        </w:r>
        <w:r w:rsidR="00610C9B">
          <w:rPr>
            <w:rFonts w:eastAsia="맑은 고딕"/>
            <w:lang w:eastAsia="ko-KR"/>
          </w:rPr>
          <w:t>.</w:t>
        </w:r>
      </w:ins>
    </w:p>
    <w:p w14:paraId="5DC876B9" w14:textId="77777777" w:rsidR="00D757EE" w:rsidRPr="00D757EE" w:rsidRDefault="00D757EE" w:rsidP="00F26383">
      <w:pPr>
        <w:rPr>
          <w:rFonts w:eastAsia="맑은 고딕"/>
          <w:lang w:eastAsia="ko-KR"/>
        </w:rPr>
      </w:pPr>
    </w:p>
    <w:bookmarkEnd w:id="20"/>
    <w:bookmarkEnd w:id="21"/>
    <w:bookmarkEnd w:id="22"/>
    <w:bookmarkEnd w:id="23"/>
    <w:bookmarkEnd w:id="24"/>
    <w:bookmarkEnd w:id="25"/>
    <w:bookmarkEnd w:id="26"/>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1CE7A6" w14:textId="77777777" w:rsidR="00C73F85" w:rsidRDefault="00C73F85">
      <w:r>
        <w:separator/>
      </w:r>
    </w:p>
  </w:endnote>
  <w:endnote w:type="continuationSeparator" w:id="0">
    <w:p w14:paraId="03DB28DF" w14:textId="77777777" w:rsidR="00C73F85" w:rsidRDefault="00C73F85">
      <w:r>
        <w:continuationSeparator/>
      </w:r>
    </w:p>
  </w:endnote>
  <w:endnote w:type="continuationNotice" w:id="1">
    <w:p w14:paraId="7F3997B7" w14:textId="77777777" w:rsidR="00C73F85" w:rsidRDefault="00C73F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5524E" w14:textId="77777777" w:rsidR="00192344" w:rsidRPr="004E4D2D" w:rsidRDefault="00192344" w:rsidP="00192344">
    <w:pPr>
      <w:pStyle w:val="a9"/>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601BC6" w14:textId="77777777" w:rsidR="00C73F85" w:rsidRDefault="00C73F85">
      <w:r>
        <w:separator/>
      </w:r>
    </w:p>
  </w:footnote>
  <w:footnote w:type="continuationSeparator" w:id="0">
    <w:p w14:paraId="1612BA05" w14:textId="77777777" w:rsidR="00C73F85" w:rsidRDefault="00C73F85">
      <w:r>
        <w:continuationSeparator/>
      </w:r>
    </w:p>
  </w:footnote>
  <w:footnote w:type="continuationNotice" w:id="1">
    <w:p w14:paraId="5F433B30" w14:textId="77777777" w:rsidR="00C73F85" w:rsidRDefault="00C73F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92344" w:rsidRDefault="00192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FE289" w14:textId="3558A4FA" w:rsidR="00192344" w:rsidRDefault="00192344">
    <w:pPr>
      <w:framePr w:h="284" w:hRule="exact" w:wrap="around" w:vAnchor="text" w:hAnchor="margin" w:xAlign="right" w:y="1"/>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ZA </w:instrText>
    </w:r>
    <w:r w:rsidRPr="004E4D2D">
      <w:rPr>
        <w:rFonts w:ascii="Arial" w:hAnsi="Arial" w:cs="Arial"/>
        <w:b/>
        <w:szCs w:val="18"/>
      </w:rPr>
      <w:fldChar w:fldCharType="separate"/>
    </w:r>
    <w:r w:rsidR="00210F85">
      <w:rPr>
        <w:rFonts w:ascii="Arial" w:eastAsia="바탕" w:hAnsi="Arial" w:cs="Arial" w:hint="eastAsia"/>
        <w:bCs/>
        <w:noProof/>
        <w:szCs w:val="18"/>
        <w:lang w:eastAsia="ko-KR"/>
      </w:rPr>
      <w:t>오류</w:t>
    </w:r>
    <w:r w:rsidR="00210F85">
      <w:rPr>
        <w:rFonts w:ascii="Arial" w:eastAsia="바탕" w:hAnsi="Arial" w:cs="Arial" w:hint="eastAsia"/>
        <w:bCs/>
        <w:noProof/>
        <w:szCs w:val="18"/>
        <w:lang w:eastAsia="ko-KR"/>
      </w:rPr>
      <w:t xml:space="preserve">! </w:t>
    </w:r>
    <w:r w:rsidR="00210F85">
      <w:rPr>
        <w:rFonts w:ascii="Arial" w:eastAsia="바탕" w:hAnsi="Arial" w:cs="Arial" w:hint="eastAsia"/>
        <w:bCs/>
        <w:noProof/>
        <w:szCs w:val="18"/>
        <w:lang w:eastAsia="ko-KR"/>
      </w:rPr>
      <w:t>지정한</w:t>
    </w:r>
    <w:r w:rsidR="00210F85">
      <w:rPr>
        <w:rFonts w:ascii="Arial" w:eastAsia="바탕" w:hAnsi="Arial" w:cs="Arial" w:hint="eastAsia"/>
        <w:bCs/>
        <w:noProof/>
        <w:szCs w:val="18"/>
        <w:lang w:eastAsia="ko-KR"/>
      </w:rPr>
      <w:t xml:space="preserve"> </w:t>
    </w:r>
    <w:r w:rsidR="00210F85">
      <w:rPr>
        <w:rFonts w:ascii="Arial" w:eastAsia="바탕" w:hAnsi="Arial" w:cs="Arial" w:hint="eastAsia"/>
        <w:bCs/>
        <w:noProof/>
        <w:szCs w:val="18"/>
        <w:lang w:eastAsia="ko-KR"/>
      </w:rPr>
      <w:t>스타일은</w:t>
    </w:r>
    <w:r w:rsidR="00210F85">
      <w:rPr>
        <w:rFonts w:ascii="Arial" w:eastAsia="바탕" w:hAnsi="Arial" w:cs="Arial" w:hint="eastAsia"/>
        <w:bCs/>
        <w:noProof/>
        <w:szCs w:val="18"/>
        <w:lang w:eastAsia="ko-KR"/>
      </w:rPr>
      <w:t xml:space="preserve"> </w:t>
    </w:r>
    <w:r w:rsidR="00210F85">
      <w:rPr>
        <w:rFonts w:ascii="Arial" w:eastAsia="바탕" w:hAnsi="Arial" w:cs="Arial" w:hint="eastAsia"/>
        <w:bCs/>
        <w:noProof/>
        <w:szCs w:val="18"/>
        <w:lang w:eastAsia="ko-KR"/>
      </w:rPr>
      <w:t>사용되지</w:t>
    </w:r>
    <w:r w:rsidR="00210F85">
      <w:rPr>
        <w:rFonts w:ascii="Arial" w:eastAsia="바탕" w:hAnsi="Arial" w:cs="Arial" w:hint="eastAsia"/>
        <w:bCs/>
        <w:noProof/>
        <w:szCs w:val="18"/>
        <w:lang w:eastAsia="ko-KR"/>
      </w:rPr>
      <w:t xml:space="preserve"> </w:t>
    </w:r>
    <w:r w:rsidR="00210F85">
      <w:rPr>
        <w:rFonts w:ascii="Arial" w:eastAsia="바탕" w:hAnsi="Arial" w:cs="Arial" w:hint="eastAsia"/>
        <w:bCs/>
        <w:noProof/>
        <w:szCs w:val="18"/>
        <w:lang w:eastAsia="ko-KR"/>
      </w:rPr>
      <w:t>않습니다</w:t>
    </w:r>
    <w:r w:rsidR="00210F85">
      <w:rPr>
        <w:rFonts w:ascii="Arial" w:eastAsia="바탕" w:hAnsi="Arial" w:cs="Arial" w:hint="eastAsia"/>
        <w:bCs/>
        <w:noProof/>
        <w:szCs w:val="18"/>
        <w:lang w:eastAsia="ko-KR"/>
      </w:rPr>
      <w:t>.</w:t>
    </w:r>
    <w:r w:rsidRPr="004E4D2D">
      <w:rPr>
        <w:rFonts w:ascii="Arial" w:hAnsi="Arial" w:cs="Arial"/>
        <w:b/>
        <w:szCs w:val="18"/>
      </w:rPr>
      <w:fldChar w:fldCharType="end"/>
    </w:r>
  </w:p>
  <w:p w14:paraId="2E827A09" w14:textId="241F5763" w:rsidR="00192344" w:rsidRDefault="00192344">
    <w:pPr>
      <w:framePr w:h="284" w:hRule="exact" w:wrap="around" w:vAnchor="text" w:hAnchor="margin" w:xAlign="center" w:y="7"/>
      <w:rPr>
        <w:rFonts w:ascii="Arial" w:hAnsi="Arial" w:cs="Arial"/>
        <w:b/>
        <w:sz w:val="18"/>
        <w:szCs w:val="18"/>
        <w:lang w:eastAsia="ko-KR"/>
      </w:rPr>
    </w:pPr>
    <w:r w:rsidRPr="004E4D2D">
      <w:rPr>
        <w:rFonts w:ascii="Arial" w:hAnsi="Arial" w:cs="Arial"/>
        <w:b/>
        <w:szCs w:val="18"/>
      </w:rPr>
      <w:fldChar w:fldCharType="begin"/>
    </w:r>
    <w:r w:rsidRPr="004E4D2D">
      <w:rPr>
        <w:rFonts w:ascii="Arial" w:hAnsi="Arial" w:cs="Arial"/>
        <w:b/>
        <w:szCs w:val="18"/>
        <w:lang w:eastAsia="ko-KR"/>
      </w:rPr>
      <w:instrText xml:space="preserve"> PAGE </w:instrText>
    </w:r>
    <w:r w:rsidRPr="004E4D2D">
      <w:rPr>
        <w:rFonts w:ascii="Arial" w:hAnsi="Arial" w:cs="Arial"/>
        <w:b/>
        <w:szCs w:val="18"/>
      </w:rPr>
      <w:fldChar w:fldCharType="separate"/>
    </w:r>
    <w:r w:rsidR="00210F85">
      <w:rPr>
        <w:rFonts w:ascii="Arial" w:hAnsi="Arial" w:cs="Arial"/>
        <w:b/>
        <w:noProof/>
        <w:szCs w:val="18"/>
        <w:lang w:eastAsia="ko-KR"/>
      </w:rPr>
      <w:t>19</w:t>
    </w:r>
    <w:r w:rsidRPr="004E4D2D">
      <w:rPr>
        <w:rFonts w:ascii="Arial" w:hAnsi="Arial" w:cs="Arial"/>
        <w:b/>
        <w:szCs w:val="18"/>
      </w:rPr>
      <w:fldChar w:fldCharType="end"/>
    </w:r>
  </w:p>
  <w:p w14:paraId="5E90840F" w14:textId="1E26EB78" w:rsidR="00192344" w:rsidRDefault="00192344">
    <w:pPr>
      <w:framePr w:h="284" w:hRule="exact" w:wrap="around" w:vAnchor="text" w:hAnchor="margin" w:y="7"/>
      <w:rPr>
        <w:rFonts w:ascii="Arial" w:hAnsi="Arial" w:cs="Arial"/>
        <w:b/>
        <w:sz w:val="18"/>
        <w:szCs w:val="18"/>
        <w:lang w:eastAsia="ko-KR"/>
      </w:rPr>
    </w:pPr>
    <w:r w:rsidRPr="004E4D2D">
      <w:rPr>
        <w:rFonts w:ascii="Arial" w:hAnsi="Arial" w:cs="Arial"/>
        <w:b/>
        <w:szCs w:val="18"/>
      </w:rPr>
      <w:fldChar w:fldCharType="begin"/>
    </w:r>
    <w:r w:rsidRPr="004E4D2D">
      <w:rPr>
        <w:rFonts w:ascii="Arial" w:hAnsi="Arial" w:cs="Arial"/>
        <w:b/>
        <w:szCs w:val="18"/>
        <w:lang w:eastAsia="ko-KR"/>
      </w:rPr>
      <w:instrText xml:space="preserve"> STYLEREF ZGSM </w:instrText>
    </w:r>
    <w:r w:rsidRPr="004E4D2D">
      <w:rPr>
        <w:rFonts w:ascii="Arial" w:hAnsi="Arial" w:cs="Arial"/>
        <w:b/>
        <w:szCs w:val="18"/>
      </w:rPr>
      <w:fldChar w:fldCharType="separate"/>
    </w:r>
    <w:r w:rsidR="00210F85">
      <w:rPr>
        <w:rFonts w:ascii="Arial" w:eastAsia="바탕" w:hAnsi="Arial" w:cs="Arial" w:hint="eastAsia"/>
        <w:bCs/>
        <w:noProof/>
        <w:szCs w:val="18"/>
        <w:lang w:eastAsia="ko-KR"/>
      </w:rPr>
      <w:t>오류</w:t>
    </w:r>
    <w:r w:rsidR="00210F85">
      <w:rPr>
        <w:rFonts w:ascii="Arial" w:eastAsia="바탕" w:hAnsi="Arial" w:cs="Arial" w:hint="eastAsia"/>
        <w:bCs/>
        <w:noProof/>
        <w:szCs w:val="18"/>
        <w:lang w:eastAsia="ko-KR"/>
      </w:rPr>
      <w:t xml:space="preserve">! </w:t>
    </w:r>
    <w:r w:rsidR="00210F85">
      <w:rPr>
        <w:rFonts w:ascii="Arial" w:eastAsia="바탕" w:hAnsi="Arial" w:cs="Arial" w:hint="eastAsia"/>
        <w:bCs/>
        <w:noProof/>
        <w:szCs w:val="18"/>
        <w:lang w:eastAsia="ko-KR"/>
      </w:rPr>
      <w:t>지정한</w:t>
    </w:r>
    <w:r w:rsidR="00210F85">
      <w:rPr>
        <w:rFonts w:ascii="Arial" w:eastAsia="바탕" w:hAnsi="Arial" w:cs="Arial" w:hint="eastAsia"/>
        <w:bCs/>
        <w:noProof/>
        <w:szCs w:val="18"/>
        <w:lang w:eastAsia="ko-KR"/>
      </w:rPr>
      <w:t xml:space="preserve"> </w:t>
    </w:r>
    <w:r w:rsidR="00210F85">
      <w:rPr>
        <w:rFonts w:ascii="Arial" w:eastAsia="바탕" w:hAnsi="Arial" w:cs="Arial" w:hint="eastAsia"/>
        <w:bCs/>
        <w:noProof/>
        <w:szCs w:val="18"/>
        <w:lang w:eastAsia="ko-KR"/>
      </w:rPr>
      <w:t>스타일은</w:t>
    </w:r>
    <w:r w:rsidR="00210F85">
      <w:rPr>
        <w:rFonts w:ascii="Arial" w:eastAsia="바탕" w:hAnsi="Arial" w:cs="Arial" w:hint="eastAsia"/>
        <w:bCs/>
        <w:noProof/>
        <w:szCs w:val="18"/>
        <w:lang w:eastAsia="ko-KR"/>
      </w:rPr>
      <w:t xml:space="preserve"> </w:t>
    </w:r>
    <w:r w:rsidR="00210F85">
      <w:rPr>
        <w:rFonts w:ascii="Arial" w:eastAsia="바탕" w:hAnsi="Arial" w:cs="Arial" w:hint="eastAsia"/>
        <w:bCs/>
        <w:noProof/>
        <w:szCs w:val="18"/>
        <w:lang w:eastAsia="ko-KR"/>
      </w:rPr>
      <w:t>사용되지</w:t>
    </w:r>
    <w:r w:rsidR="00210F85">
      <w:rPr>
        <w:rFonts w:ascii="Arial" w:eastAsia="바탕" w:hAnsi="Arial" w:cs="Arial" w:hint="eastAsia"/>
        <w:bCs/>
        <w:noProof/>
        <w:szCs w:val="18"/>
        <w:lang w:eastAsia="ko-KR"/>
      </w:rPr>
      <w:t xml:space="preserve"> </w:t>
    </w:r>
    <w:r w:rsidR="00210F85">
      <w:rPr>
        <w:rFonts w:ascii="Arial" w:eastAsia="바탕" w:hAnsi="Arial" w:cs="Arial" w:hint="eastAsia"/>
        <w:bCs/>
        <w:noProof/>
        <w:szCs w:val="18"/>
        <w:lang w:eastAsia="ko-KR"/>
      </w:rPr>
      <w:t>않습니다</w:t>
    </w:r>
    <w:r w:rsidR="00210F85">
      <w:rPr>
        <w:rFonts w:ascii="Arial" w:eastAsia="바탕" w:hAnsi="Arial" w:cs="Arial" w:hint="eastAsia"/>
        <w:bCs/>
        <w:noProof/>
        <w:szCs w:val="18"/>
        <w:lang w:eastAsia="ko-KR"/>
      </w:rPr>
      <w:t>.</w:t>
    </w:r>
    <w:r w:rsidRPr="004E4D2D">
      <w:rPr>
        <w:rFonts w:ascii="Arial" w:hAnsi="Arial" w:cs="Arial"/>
        <w:b/>
        <w:szCs w:val="18"/>
      </w:rPr>
      <w:fldChar w:fldCharType="end"/>
    </w:r>
  </w:p>
  <w:p w14:paraId="692716A7" w14:textId="77777777" w:rsidR="00192344" w:rsidRDefault="00192344">
    <w:pPr>
      <w:pStyle w:val="a4"/>
      <w:rPr>
        <w:lang w:eastAsia="ko-KR"/>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92344" w:rsidRDefault="00192344">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92344" w:rsidRDefault="00192344">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92344" w:rsidRDefault="0019234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6"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abstractNumId w:val="4"/>
  </w:num>
  <w:num w:numId="2">
    <w:abstractNumId w:val="10"/>
  </w:num>
  <w:num w:numId="3">
    <w:abstractNumId w:val="9"/>
  </w:num>
  <w:num w:numId="4">
    <w:abstractNumId w:val="8"/>
  </w:num>
  <w:num w:numId="5">
    <w:abstractNumId w:val="12"/>
  </w:num>
  <w:num w:numId="6">
    <w:abstractNumId w:val="11"/>
  </w:num>
  <w:num w:numId="7">
    <w:abstractNumId w:val="6"/>
  </w:num>
  <w:num w:numId="8">
    <w:abstractNumId w:val="13"/>
  </w:num>
  <w:num w:numId="9">
    <w:abstractNumId w:val="0"/>
  </w:num>
  <w:num w:numId="10">
    <w:abstractNumId w:val="15"/>
  </w:num>
  <w:num w:numId="11">
    <w:abstractNumId w:val="1"/>
  </w:num>
  <w:num w:numId="12">
    <w:abstractNumId w:val="2"/>
  </w:num>
  <w:num w:numId="13">
    <w:abstractNumId w:val="3"/>
  </w:num>
  <w:num w:numId="14">
    <w:abstractNumId w:val="18"/>
  </w:num>
  <w:num w:numId="15">
    <w:abstractNumId w:val="14"/>
  </w:num>
  <w:num w:numId="16">
    <w:abstractNumId w:val="7"/>
  </w:num>
  <w:num w:numId="17">
    <w:abstractNumId w:val="5"/>
  </w:num>
  <w:num w:numId="18">
    <w:abstractNumId w:val="16"/>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FA3"/>
    <w:rsid w:val="00062CBC"/>
    <w:rsid w:val="00063FBC"/>
    <w:rsid w:val="00064044"/>
    <w:rsid w:val="00064133"/>
    <w:rsid w:val="00066BE3"/>
    <w:rsid w:val="00066D75"/>
    <w:rsid w:val="000677C2"/>
    <w:rsid w:val="0006799A"/>
    <w:rsid w:val="00070BEA"/>
    <w:rsid w:val="00071A3E"/>
    <w:rsid w:val="00072B26"/>
    <w:rsid w:val="000740FC"/>
    <w:rsid w:val="000748AC"/>
    <w:rsid w:val="00074CB5"/>
    <w:rsid w:val="000751C3"/>
    <w:rsid w:val="00075453"/>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2121"/>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5A8"/>
    <w:rsid w:val="00136DAB"/>
    <w:rsid w:val="00137091"/>
    <w:rsid w:val="00137329"/>
    <w:rsid w:val="001400BB"/>
    <w:rsid w:val="001403AB"/>
    <w:rsid w:val="00140E21"/>
    <w:rsid w:val="00140E5D"/>
    <w:rsid w:val="00141662"/>
    <w:rsid w:val="00142DA1"/>
    <w:rsid w:val="0014302D"/>
    <w:rsid w:val="001431F0"/>
    <w:rsid w:val="0014351E"/>
    <w:rsid w:val="00143B58"/>
    <w:rsid w:val="00143C0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714E"/>
    <w:rsid w:val="001D02A4"/>
    <w:rsid w:val="001D1C81"/>
    <w:rsid w:val="001D1FD5"/>
    <w:rsid w:val="001D21DD"/>
    <w:rsid w:val="001D26D7"/>
    <w:rsid w:val="001D2926"/>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D72"/>
    <w:rsid w:val="001F27D5"/>
    <w:rsid w:val="001F2BB3"/>
    <w:rsid w:val="001F30F6"/>
    <w:rsid w:val="001F52A0"/>
    <w:rsid w:val="001F56B4"/>
    <w:rsid w:val="001F6796"/>
    <w:rsid w:val="001F785A"/>
    <w:rsid w:val="001F7A6E"/>
    <w:rsid w:val="0020023E"/>
    <w:rsid w:val="00200B5A"/>
    <w:rsid w:val="00201376"/>
    <w:rsid w:val="00201A21"/>
    <w:rsid w:val="00202271"/>
    <w:rsid w:val="0020286F"/>
    <w:rsid w:val="00202F28"/>
    <w:rsid w:val="00204350"/>
    <w:rsid w:val="00204588"/>
    <w:rsid w:val="002045ED"/>
    <w:rsid w:val="00210DC5"/>
    <w:rsid w:val="00210F8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4529"/>
    <w:rsid w:val="00295137"/>
    <w:rsid w:val="0029646F"/>
    <w:rsid w:val="002968B0"/>
    <w:rsid w:val="00296B68"/>
    <w:rsid w:val="002A039B"/>
    <w:rsid w:val="002A1F3E"/>
    <w:rsid w:val="002A242C"/>
    <w:rsid w:val="002A4754"/>
    <w:rsid w:val="002A5A60"/>
    <w:rsid w:val="002A7402"/>
    <w:rsid w:val="002A7747"/>
    <w:rsid w:val="002B1D4C"/>
    <w:rsid w:val="002B21BC"/>
    <w:rsid w:val="002B2991"/>
    <w:rsid w:val="002B31A6"/>
    <w:rsid w:val="002B32A7"/>
    <w:rsid w:val="002B3F17"/>
    <w:rsid w:val="002B4AE9"/>
    <w:rsid w:val="002B4CA6"/>
    <w:rsid w:val="002B5741"/>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40EC"/>
    <w:rsid w:val="00304154"/>
    <w:rsid w:val="00304173"/>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493C"/>
    <w:rsid w:val="00330423"/>
    <w:rsid w:val="003308F2"/>
    <w:rsid w:val="00330BEA"/>
    <w:rsid w:val="003327D3"/>
    <w:rsid w:val="00332EBD"/>
    <w:rsid w:val="0033316D"/>
    <w:rsid w:val="00333E2F"/>
    <w:rsid w:val="00333FC7"/>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2346"/>
    <w:rsid w:val="003B3889"/>
    <w:rsid w:val="003B42BA"/>
    <w:rsid w:val="003B4D3E"/>
    <w:rsid w:val="003B5B88"/>
    <w:rsid w:val="003B6867"/>
    <w:rsid w:val="003B7C3B"/>
    <w:rsid w:val="003C00D1"/>
    <w:rsid w:val="003C09A8"/>
    <w:rsid w:val="003C11A7"/>
    <w:rsid w:val="003C26D1"/>
    <w:rsid w:val="003C27BC"/>
    <w:rsid w:val="003C3538"/>
    <w:rsid w:val="003C3FDA"/>
    <w:rsid w:val="003C6EBB"/>
    <w:rsid w:val="003D06B4"/>
    <w:rsid w:val="003D21F9"/>
    <w:rsid w:val="003D26D1"/>
    <w:rsid w:val="003D2F0E"/>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5524"/>
    <w:rsid w:val="0043555B"/>
    <w:rsid w:val="00436783"/>
    <w:rsid w:val="0044048F"/>
    <w:rsid w:val="00440E16"/>
    <w:rsid w:val="00441AFE"/>
    <w:rsid w:val="004424D1"/>
    <w:rsid w:val="00443028"/>
    <w:rsid w:val="004440BA"/>
    <w:rsid w:val="004440FB"/>
    <w:rsid w:val="00444308"/>
    <w:rsid w:val="00444B4C"/>
    <w:rsid w:val="00444E95"/>
    <w:rsid w:val="00444FA3"/>
    <w:rsid w:val="00445021"/>
    <w:rsid w:val="004462A7"/>
    <w:rsid w:val="0044673F"/>
    <w:rsid w:val="00446C76"/>
    <w:rsid w:val="00450D0C"/>
    <w:rsid w:val="004523EF"/>
    <w:rsid w:val="00452A6E"/>
    <w:rsid w:val="00452D79"/>
    <w:rsid w:val="00453607"/>
    <w:rsid w:val="00456388"/>
    <w:rsid w:val="004567FD"/>
    <w:rsid w:val="0045724D"/>
    <w:rsid w:val="004577B7"/>
    <w:rsid w:val="004578C7"/>
    <w:rsid w:val="00457951"/>
    <w:rsid w:val="00457A78"/>
    <w:rsid w:val="00457B6B"/>
    <w:rsid w:val="00457CFA"/>
    <w:rsid w:val="0046026D"/>
    <w:rsid w:val="0046044F"/>
    <w:rsid w:val="004613A1"/>
    <w:rsid w:val="00461403"/>
    <w:rsid w:val="00461506"/>
    <w:rsid w:val="00462F76"/>
    <w:rsid w:val="004631BF"/>
    <w:rsid w:val="00464147"/>
    <w:rsid w:val="004649A9"/>
    <w:rsid w:val="00466F72"/>
    <w:rsid w:val="00467D97"/>
    <w:rsid w:val="00470590"/>
    <w:rsid w:val="004715B6"/>
    <w:rsid w:val="00471AD8"/>
    <w:rsid w:val="00472056"/>
    <w:rsid w:val="0047294B"/>
    <w:rsid w:val="00472990"/>
    <w:rsid w:val="00472C6D"/>
    <w:rsid w:val="00472D0A"/>
    <w:rsid w:val="00473809"/>
    <w:rsid w:val="00474A75"/>
    <w:rsid w:val="004751BF"/>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7CB"/>
    <w:rsid w:val="004F2A3F"/>
    <w:rsid w:val="004F414E"/>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94A"/>
    <w:rsid w:val="0052745D"/>
    <w:rsid w:val="005302E6"/>
    <w:rsid w:val="00530A33"/>
    <w:rsid w:val="005321E5"/>
    <w:rsid w:val="0053358F"/>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72B"/>
    <w:rsid w:val="005544B9"/>
    <w:rsid w:val="00554DFC"/>
    <w:rsid w:val="005554BE"/>
    <w:rsid w:val="00555A65"/>
    <w:rsid w:val="005563E9"/>
    <w:rsid w:val="00556A5B"/>
    <w:rsid w:val="0055782F"/>
    <w:rsid w:val="005606F6"/>
    <w:rsid w:val="005607EC"/>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F86"/>
    <w:rsid w:val="005817C8"/>
    <w:rsid w:val="005818A9"/>
    <w:rsid w:val="00583B1C"/>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4B54"/>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2015"/>
    <w:rsid w:val="006A25E4"/>
    <w:rsid w:val="006A2625"/>
    <w:rsid w:val="006A2D34"/>
    <w:rsid w:val="006A3503"/>
    <w:rsid w:val="006A3A8C"/>
    <w:rsid w:val="006A3C3E"/>
    <w:rsid w:val="006A4B29"/>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8CF"/>
    <w:rsid w:val="006D407D"/>
    <w:rsid w:val="006D4801"/>
    <w:rsid w:val="006D4AD5"/>
    <w:rsid w:val="006D50B8"/>
    <w:rsid w:val="006D6100"/>
    <w:rsid w:val="006D6851"/>
    <w:rsid w:val="006D7CD5"/>
    <w:rsid w:val="006E07A3"/>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4E4"/>
    <w:rsid w:val="00733217"/>
    <w:rsid w:val="0073376F"/>
    <w:rsid w:val="007346A3"/>
    <w:rsid w:val="00734979"/>
    <w:rsid w:val="00735A14"/>
    <w:rsid w:val="00735D1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FC3"/>
    <w:rsid w:val="0075242D"/>
    <w:rsid w:val="007540AD"/>
    <w:rsid w:val="00754521"/>
    <w:rsid w:val="007545B1"/>
    <w:rsid w:val="00754926"/>
    <w:rsid w:val="00754F3B"/>
    <w:rsid w:val="00755083"/>
    <w:rsid w:val="007569D7"/>
    <w:rsid w:val="00760427"/>
    <w:rsid w:val="007609E3"/>
    <w:rsid w:val="00761029"/>
    <w:rsid w:val="007617AE"/>
    <w:rsid w:val="00762F40"/>
    <w:rsid w:val="00763104"/>
    <w:rsid w:val="0076326E"/>
    <w:rsid w:val="007635CE"/>
    <w:rsid w:val="00765988"/>
    <w:rsid w:val="00766E4E"/>
    <w:rsid w:val="00767B00"/>
    <w:rsid w:val="007706D9"/>
    <w:rsid w:val="007707EC"/>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3EBE"/>
    <w:rsid w:val="00784AD4"/>
    <w:rsid w:val="00784DAF"/>
    <w:rsid w:val="00785A49"/>
    <w:rsid w:val="0078675D"/>
    <w:rsid w:val="00787319"/>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194"/>
    <w:rsid w:val="007A4652"/>
    <w:rsid w:val="007A4B5B"/>
    <w:rsid w:val="007A5406"/>
    <w:rsid w:val="007A600F"/>
    <w:rsid w:val="007A67E5"/>
    <w:rsid w:val="007B08B5"/>
    <w:rsid w:val="007B1275"/>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D5D"/>
    <w:rsid w:val="00827085"/>
    <w:rsid w:val="0082744F"/>
    <w:rsid w:val="008279FA"/>
    <w:rsid w:val="00827AEB"/>
    <w:rsid w:val="008315EB"/>
    <w:rsid w:val="00831AD2"/>
    <w:rsid w:val="0083228C"/>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61D0"/>
    <w:rsid w:val="008E65F4"/>
    <w:rsid w:val="008E7CA5"/>
    <w:rsid w:val="008F01CB"/>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612C"/>
    <w:rsid w:val="00906E01"/>
    <w:rsid w:val="0090725A"/>
    <w:rsid w:val="00910548"/>
    <w:rsid w:val="00910734"/>
    <w:rsid w:val="00910B27"/>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B68"/>
    <w:rsid w:val="00937646"/>
    <w:rsid w:val="0094091A"/>
    <w:rsid w:val="00941E30"/>
    <w:rsid w:val="00942F02"/>
    <w:rsid w:val="0094462F"/>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43EF"/>
    <w:rsid w:val="0099507F"/>
    <w:rsid w:val="00995818"/>
    <w:rsid w:val="0099696A"/>
    <w:rsid w:val="00996B8F"/>
    <w:rsid w:val="00996E25"/>
    <w:rsid w:val="009A0659"/>
    <w:rsid w:val="009A17BB"/>
    <w:rsid w:val="009A1F55"/>
    <w:rsid w:val="009A23B5"/>
    <w:rsid w:val="009A2D27"/>
    <w:rsid w:val="009A5753"/>
    <w:rsid w:val="009A579D"/>
    <w:rsid w:val="009A5FC8"/>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006F"/>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C1A"/>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284"/>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8E6"/>
    <w:rsid w:val="00C156D7"/>
    <w:rsid w:val="00C15D46"/>
    <w:rsid w:val="00C16A2E"/>
    <w:rsid w:val="00C16A51"/>
    <w:rsid w:val="00C17A9F"/>
    <w:rsid w:val="00C207BD"/>
    <w:rsid w:val="00C20A32"/>
    <w:rsid w:val="00C23FDD"/>
    <w:rsid w:val="00C252F5"/>
    <w:rsid w:val="00C267E4"/>
    <w:rsid w:val="00C26958"/>
    <w:rsid w:val="00C26A83"/>
    <w:rsid w:val="00C26E03"/>
    <w:rsid w:val="00C27B95"/>
    <w:rsid w:val="00C307F7"/>
    <w:rsid w:val="00C30E09"/>
    <w:rsid w:val="00C31B55"/>
    <w:rsid w:val="00C3215D"/>
    <w:rsid w:val="00C33367"/>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94C"/>
    <w:rsid w:val="00C73F85"/>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7973"/>
    <w:rsid w:val="00CA7A42"/>
    <w:rsid w:val="00CB08B2"/>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5FD"/>
    <w:rsid w:val="00CD6831"/>
    <w:rsid w:val="00CD7B98"/>
    <w:rsid w:val="00CD7FDB"/>
    <w:rsid w:val="00CE012D"/>
    <w:rsid w:val="00CE1989"/>
    <w:rsid w:val="00CE23B8"/>
    <w:rsid w:val="00CE2E21"/>
    <w:rsid w:val="00CE345F"/>
    <w:rsid w:val="00CE3F58"/>
    <w:rsid w:val="00CE7539"/>
    <w:rsid w:val="00CF05C2"/>
    <w:rsid w:val="00CF130C"/>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1CF"/>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A5E9D"/>
    <w:rsid w:val="00DB0057"/>
    <w:rsid w:val="00DB10E4"/>
    <w:rsid w:val="00DB1153"/>
    <w:rsid w:val="00DB1F0B"/>
    <w:rsid w:val="00DB3AD3"/>
    <w:rsid w:val="00DB3C08"/>
    <w:rsid w:val="00DB3E55"/>
    <w:rsid w:val="00DB436A"/>
    <w:rsid w:val="00DB5254"/>
    <w:rsid w:val="00DB697A"/>
    <w:rsid w:val="00DB70A2"/>
    <w:rsid w:val="00DC0C45"/>
    <w:rsid w:val="00DC0F50"/>
    <w:rsid w:val="00DC2F6E"/>
    <w:rsid w:val="00DC3664"/>
    <w:rsid w:val="00DC3A18"/>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2829"/>
    <w:rsid w:val="00ED2B30"/>
    <w:rsid w:val="00ED30DB"/>
    <w:rsid w:val="00ED31BC"/>
    <w:rsid w:val="00ED31C8"/>
    <w:rsid w:val="00ED37A9"/>
    <w:rsid w:val="00ED40F4"/>
    <w:rsid w:val="00ED6204"/>
    <w:rsid w:val="00ED6DE7"/>
    <w:rsid w:val="00ED789B"/>
    <w:rsid w:val="00EE00DA"/>
    <w:rsid w:val="00EE1833"/>
    <w:rsid w:val="00EE6B09"/>
    <w:rsid w:val="00EE7D7C"/>
    <w:rsid w:val="00EF2EAE"/>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17D1"/>
    <w:rsid w:val="00F52149"/>
    <w:rsid w:val="00F52AEF"/>
    <w:rsid w:val="00F52D1B"/>
    <w:rsid w:val="00F53271"/>
    <w:rsid w:val="00F533E5"/>
    <w:rsid w:val="00F54472"/>
    <w:rsid w:val="00F549A6"/>
    <w:rsid w:val="00F5517D"/>
    <w:rsid w:val="00F55196"/>
    <w:rsid w:val="00F55593"/>
    <w:rsid w:val="00F55D8B"/>
    <w:rsid w:val="00F57720"/>
    <w:rsid w:val="00F577C2"/>
    <w:rsid w:val="00F57820"/>
    <w:rsid w:val="00F57B96"/>
    <w:rsid w:val="00F60129"/>
    <w:rsid w:val="00F601AE"/>
    <w:rsid w:val="00F6075F"/>
    <w:rsid w:val="00F6134B"/>
    <w:rsid w:val="00F61E46"/>
    <w:rsid w:val="00F627A1"/>
    <w:rsid w:val="00F63CDC"/>
    <w:rsid w:val="00F64FE3"/>
    <w:rsid w:val="00F665F5"/>
    <w:rsid w:val="00F66D2B"/>
    <w:rsid w:val="00F67E5A"/>
    <w:rsid w:val="00F70188"/>
    <w:rsid w:val="00F70687"/>
    <w:rsid w:val="00F715EE"/>
    <w:rsid w:val="00F72CB8"/>
    <w:rsid w:val="00F72E41"/>
    <w:rsid w:val="00F7300F"/>
    <w:rsid w:val="00F732EE"/>
    <w:rsid w:val="00F738D8"/>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38E0"/>
    <w:rsid w:val="00FB5405"/>
    <w:rsid w:val="00FB5F4A"/>
    <w:rsid w:val="00FB61CC"/>
    <w:rsid w:val="00FB6386"/>
    <w:rsid w:val="00FB6936"/>
    <w:rsid w:val="00FB6DD4"/>
    <w:rsid w:val="00FB7B73"/>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33C9"/>
    <w:rsid w:val="00FE3D30"/>
    <w:rsid w:val="00FE4993"/>
    <w:rsid w:val="00FE6115"/>
    <w:rsid w:val="00FE7FED"/>
    <w:rsid w:val="00FF0360"/>
    <w:rsid w:val="00FF0BC8"/>
    <w:rsid w:val="00FF114E"/>
    <w:rsid w:val="00FF266A"/>
    <w:rsid w:val="00FF4E4A"/>
    <w:rsid w:val="00FF4F33"/>
    <w:rsid w:val="00FF503E"/>
    <w:rsid w:val="00FF658A"/>
    <w:rsid w:val="00FF71C7"/>
    <w:rsid w:val="00FF731B"/>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2CFF2F5-45C2-41AD-BC61-696D4F0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4Char">
    <w:name w:val="제목 4 Char"/>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0">
    <w:name w:val="바닥글 Char"/>
    <w:basedOn w:val="a0"/>
    <w:link w:val="a9"/>
    <w:rsid w:val="0071725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4CB943-F858-4D2A-A0F7-4BA6E1BAE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10636</Words>
  <Characters>60626</Characters>
  <Application>Microsoft Office Word</Application>
  <DocSecurity>0</DocSecurity>
  <Lines>505</Lines>
  <Paragraphs>142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71120</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Samsung-DongYeon</cp:lastModifiedBy>
  <cp:revision>5</cp:revision>
  <cp:lastPrinted>1900-01-01T21:00:00Z</cp:lastPrinted>
  <dcterms:created xsi:type="dcterms:W3CDTF">2023-11-03T11:47:00Z</dcterms:created>
  <dcterms:modified xsi:type="dcterms:W3CDTF">2023-11-03T11:52:00Z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